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4599126F" w:rsidR="000E6D5D" w:rsidRPr="00124E14" w:rsidRDefault="000E6D5D" w:rsidP="00A74844">
      <w:pPr>
        <w:pStyle w:val="CRCoverPage"/>
        <w:tabs>
          <w:tab w:val="right" w:pos="9639"/>
        </w:tabs>
        <w:spacing w:after="0"/>
        <w:rPr>
          <w:rFonts w:hint="eastAsia"/>
          <w:b/>
          <w:i/>
          <w:noProof/>
          <w:sz w:val="28"/>
          <w:lang w:eastAsia="ja-JP"/>
        </w:rPr>
      </w:pPr>
      <w:r w:rsidRPr="00124E14">
        <w:rPr>
          <w:b/>
          <w:noProof/>
          <w:sz w:val="24"/>
        </w:rPr>
        <w:t>3GPP TSG-</w:t>
      </w:r>
      <w:fldSimple w:instr="DOCPROPERTY  TSG/WGRef  \* MERGEFORMAT">
        <w:r w:rsidRPr="00124E14">
          <w:rPr>
            <w:rFonts w:hint="eastAsia"/>
            <w:b/>
            <w:noProof/>
            <w:sz w:val="24"/>
            <w:lang w:eastAsia="ja-JP"/>
          </w:rPr>
          <w:t>RAN5</w:t>
        </w:r>
      </w:fldSimple>
      <w:r w:rsidRPr="00124E14">
        <w:rPr>
          <w:b/>
          <w:noProof/>
          <w:sz w:val="24"/>
        </w:rPr>
        <w:t xml:space="preserve"> Meeting #</w:t>
      </w:r>
      <w:r w:rsidRPr="00124E14">
        <w:rPr>
          <w:rFonts w:hint="eastAsia"/>
          <w:b/>
          <w:noProof/>
          <w:sz w:val="24"/>
          <w:lang w:eastAsia="ja-JP"/>
        </w:rPr>
        <w:t>10</w:t>
      </w:r>
      <w:r w:rsidR="003555A8">
        <w:rPr>
          <w:rFonts w:hint="eastAsia"/>
          <w:b/>
          <w:noProof/>
          <w:sz w:val="24"/>
          <w:lang w:eastAsia="ja-JP"/>
        </w:rPr>
        <w:t>6</w:t>
      </w:r>
      <w:r w:rsidRPr="00124E14">
        <w:rPr>
          <w:b/>
          <w:i/>
          <w:noProof/>
          <w:sz w:val="28"/>
        </w:rPr>
        <w:tab/>
      </w:r>
      <w:r w:rsidRPr="00124E14">
        <w:rPr>
          <w:rFonts w:hint="eastAsia"/>
          <w:b/>
          <w:i/>
          <w:noProof/>
          <w:sz w:val="28"/>
          <w:lang w:eastAsia="ja-JP"/>
        </w:rPr>
        <w:t>R5-2</w:t>
      </w:r>
      <w:r w:rsidR="003555A8">
        <w:rPr>
          <w:rFonts w:hint="eastAsia"/>
          <w:b/>
          <w:i/>
          <w:noProof/>
          <w:sz w:val="28"/>
          <w:lang w:eastAsia="ja-JP"/>
        </w:rPr>
        <w:t>5</w:t>
      </w:r>
      <w:r w:rsidR="003E45C5">
        <w:rPr>
          <w:rFonts w:hint="eastAsia"/>
          <w:b/>
          <w:i/>
          <w:noProof/>
          <w:sz w:val="28"/>
          <w:lang w:eastAsia="ja-JP"/>
        </w:rPr>
        <w:t>0793</w:t>
      </w:r>
      <w:r w:rsidR="00887D70" w:rsidRPr="00887D70">
        <w:rPr>
          <w:rFonts w:hint="eastAsia"/>
          <w:b/>
          <w:i/>
          <w:noProof/>
          <w:sz w:val="28"/>
          <w:highlight w:val="green"/>
          <w:lang w:eastAsia="ja-JP"/>
        </w:rPr>
        <w:t>r2</w:t>
      </w:r>
    </w:p>
    <w:p w14:paraId="5385C92B" w14:textId="2D9BFEC9" w:rsidR="000E6D5D" w:rsidRPr="00124E14" w:rsidRDefault="003555A8" w:rsidP="000E6D5D">
      <w:pPr>
        <w:pStyle w:val="CRCoverPage"/>
        <w:outlineLvl w:val="0"/>
        <w:rPr>
          <w:b/>
          <w:noProof/>
          <w:sz w:val="24"/>
          <w:lang w:eastAsia="ja-JP"/>
        </w:rPr>
      </w:pPr>
      <w:r>
        <w:rPr>
          <w:rFonts w:hint="eastAsia"/>
          <w:b/>
          <w:noProof/>
          <w:sz w:val="24"/>
          <w:lang w:eastAsia="ja-JP"/>
        </w:rPr>
        <w:t>Athens</w:t>
      </w:r>
      <w:r w:rsidR="000E6D5D" w:rsidRPr="00124E14">
        <w:rPr>
          <w:b/>
          <w:noProof/>
          <w:sz w:val="24"/>
          <w:lang w:eastAsia="ja-JP"/>
        </w:rPr>
        <w:t xml:space="preserve">, </w:t>
      </w:r>
      <w:r>
        <w:rPr>
          <w:rFonts w:hint="eastAsia"/>
          <w:b/>
          <w:noProof/>
          <w:sz w:val="24"/>
          <w:lang w:eastAsia="ja-JP"/>
        </w:rPr>
        <w:t>Greece</w:t>
      </w:r>
      <w:r w:rsidR="000E6D5D" w:rsidRPr="00124E14">
        <w:rPr>
          <w:b/>
          <w:noProof/>
          <w:sz w:val="24"/>
          <w:lang w:eastAsia="ja-JP"/>
        </w:rPr>
        <w:t>, 1</w:t>
      </w:r>
      <w:r>
        <w:rPr>
          <w:rFonts w:hint="eastAsia"/>
          <w:b/>
          <w:noProof/>
          <w:sz w:val="24"/>
          <w:lang w:eastAsia="ja-JP"/>
        </w:rPr>
        <w:t>7</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2024 – </w:t>
      </w:r>
      <w:r w:rsidR="000E6D5D" w:rsidRPr="00124E14">
        <w:rPr>
          <w:rFonts w:hint="eastAsia"/>
          <w:b/>
          <w:noProof/>
          <w:sz w:val="24"/>
          <w:lang w:eastAsia="ja-JP"/>
        </w:rPr>
        <w:t>2</w:t>
      </w:r>
      <w:r>
        <w:rPr>
          <w:rFonts w:hint="eastAsia"/>
          <w:b/>
          <w:noProof/>
          <w:sz w:val="24"/>
          <w:lang w:eastAsia="ja-JP"/>
        </w:rPr>
        <w:t>1</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w:t>
      </w:r>
      <w:r w:rsidR="000E6D5D" w:rsidRPr="00124E14">
        <w:rPr>
          <w:rFonts w:hint="eastAsia"/>
          <w:b/>
          <w:noProof/>
          <w:sz w:val="24"/>
          <w:lang w:eastAsia="ja-JP"/>
        </w:rPr>
        <w:t>2</w:t>
      </w:r>
      <w:r>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E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E14" w:rsidRDefault="00305409" w:rsidP="00E34898">
            <w:pPr>
              <w:pStyle w:val="CRCoverPage"/>
              <w:spacing w:after="0"/>
              <w:jc w:val="right"/>
              <w:rPr>
                <w:i/>
                <w:noProof/>
              </w:rPr>
            </w:pPr>
            <w:r w:rsidRPr="00124E14">
              <w:rPr>
                <w:i/>
                <w:noProof/>
                <w:sz w:val="14"/>
              </w:rPr>
              <w:t>CR-Form-v</w:t>
            </w:r>
            <w:r w:rsidR="008863B9" w:rsidRPr="00124E14">
              <w:rPr>
                <w:i/>
                <w:noProof/>
                <w:sz w:val="14"/>
              </w:rPr>
              <w:t>12.</w:t>
            </w:r>
            <w:r w:rsidR="009531B0" w:rsidRPr="00124E14">
              <w:rPr>
                <w:i/>
                <w:noProof/>
                <w:sz w:val="14"/>
              </w:rPr>
              <w:t>3</w:t>
            </w:r>
          </w:p>
        </w:tc>
      </w:tr>
      <w:tr w:rsidR="001E41F3" w:rsidRPr="00124E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E14" w:rsidRDefault="001E41F3">
            <w:pPr>
              <w:pStyle w:val="CRCoverPage"/>
              <w:spacing w:after="0"/>
              <w:jc w:val="center"/>
              <w:rPr>
                <w:noProof/>
              </w:rPr>
            </w:pPr>
            <w:r w:rsidRPr="00124E14">
              <w:rPr>
                <w:b/>
                <w:noProof/>
                <w:sz w:val="32"/>
              </w:rPr>
              <w:t>CHANGE REQUEST</w:t>
            </w:r>
          </w:p>
        </w:tc>
      </w:tr>
      <w:tr w:rsidR="001E41F3" w:rsidRPr="00124E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E14" w:rsidRDefault="001E41F3">
            <w:pPr>
              <w:pStyle w:val="CRCoverPage"/>
              <w:spacing w:after="0"/>
              <w:rPr>
                <w:noProof/>
                <w:sz w:val="8"/>
                <w:szCs w:val="8"/>
              </w:rPr>
            </w:pPr>
          </w:p>
        </w:tc>
      </w:tr>
      <w:tr w:rsidR="001E41F3" w:rsidRPr="00124E14" w14:paraId="3999489E" w14:textId="77777777" w:rsidTr="00547111">
        <w:tc>
          <w:tcPr>
            <w:tcW w:w="142" w:type="dxa"/>
            <w:tcBorders>
              <w:left w:val="single" w:sz="4" w:space="0" w:color="auto"/>
            </w:tcBorders>
          </w:tcPr>
          <w:p w14:paraId="4DDA7F40" w14:textId="77777777" w:rsidR="001E41F3" w:rsidRPr="00124E14" w:rsidRDefault="001E41F3">
            <w:pPr>
              <w:pStyle w:val="CRCoverPage"/>
              <w:spacing w:after="0"/>
              <w:jc w:val="right"/>
              <w:rPr>
                <w:noProof/>
              </w:rPr>
            </w:pPr>
          </w:p>
        </w:tc>
        <w:tc>
          <w:tcPr>
            <w:tcW w:w="1559" w:type="dxa"/>
            <w:shd w:val="pct30" w:color="FFFF00" w:fill="auto"/>
          </w:tcPr>
          <w:p w14:paraId="52508B66" w14:textId="32FD6236" w:rsidR="001E41F3" w:rsidRPr="00124E14" w:rsidRDefault="002E4C8D" w:rsidP="00E13F3D">
            <w:pPr>
              <w:pStyle w:val="CRCoverPage"/>
              <w:spacing w:after="0"/>
              <w:jc w:val="right"/>
              <w:rPr>
                <w:b/>
                <w:noProof/>
                <w:sz w:val="28"/>
                <w:lang w:eastAsia="ja-JP"/>
              </w:rPr>
            </w:pPr>
            <w:r w:rsidRPr="00124E14">
              <w:rPr>
                <w:rFonts w:hint="eastAsia"/>
                <w:b/>
                <w:noProof/>
                <w:sz w:val="28"/>
                <w:lang w:eastAsia="ja-JP"/>
              </w:rPr>
              <w:t>3</w:t>
            </w:r>
            <w:r w:rsidR="00CB0EEF" w:rsidRPr="00124E14">
              <w:rPr>
                <w:rFonts w:hint="eastAsia"/>
                <w:b/>
                <w:noProof/>
                <w:sz w:val="28"/>
                <w:lang w:eastAsia="ja-JP"/>
              </w:rPr>
              <w:t>6</w:t>
            </w:r>
            <w:r w:rsidRPr="00124E14">
              <w:rPr>
                <w:rFonts w:hint="eastAsia"/>
                <w:b/>
                <w:noProof/>
                <w:sz w:val="28"/>
                <w:lang w:eastAsia="ja-JP"/>
              </w:rPr>
              <w:t>.5</w:t>
            </w:r>
            <w:r w:rsidR="00CB0EEF" w:rsidRPr="00124E14">
              <w:rPr>
                <w:rFonts w:hint="eastAsia"/>
                <w:b/>
                <w:noProof/>
                <w:sz w:val="28"/>
                <w:lang w:eastAsia="ja-JP"/>
              </w:rPr>
              <w:t>23</w:t>
            </w:r>
            <w:r w:rsidRPr="00124E14">
              <w:rPr>
                <w:rFonts w:hint="eastAsia"/>
                <w:b/>
                <w:noProof/>
                <w:sz w:val="28"/>
                <w:lang w:eastAsia="ja-JP"/>
              </w:rPr>
              <w:t>-</w:t>
            </w:r>
            <w:r w:rsidR="00CB0EEF" w:rsidRPr="00124E14">
              <w:rPr>
                <w:rFonts w:hint="eastAsia"/>
                <w:b/>
                <w:noProof/>
                <w:sz w:val="28"/>
                <w:lang w:eastAsia="ja-JP"/>
              </w:rPr>
              <w:t>1</w:t>
            </w:r>
          </w:p>
        </w:tc>
        <w:tc>
          <w:tcPr>
            <w:tcW w:w="709" w:type="dxa"/>
          </w:tcPr>
          <w:p w14:paraId="77009707" w14:textId="77777777" w:rsidR="001E41F3" w:rsidRPr="00124E14" w:rsidRDefault="001E41F3">
            <w:pPr>
              <w:pStyle w:val="CRCoverPage"/>
              <w:spacing w:after="0"/>
              <w:jc w:val="center"/>
              <w:rPr>
                <w:noProof/>
              </w:rPr>
            </w:pPr>
            <w:r w:rsidRPr="00124E14">
              <w:rPr>
                <w:b/>
                <w:noProof/>
                <w:sz w:val="28"/>
              </w:rPr>
              <w:t>CR</w:t>
            </w:r>
          </w:p>
        </w:tc>
        <w:tc>
          <w:tcPr>
            <w:tcW w:w="1276" w:type="dxa"/>
            <w:shd w:val="pct30" w:color="FFFF00" w:fill="auto"/>
          </w:tcPr>
          <w:p w14:paraId="6CAED29D" w14:textId="31BEBA58" w:rsidR="001E41F3" w:rsidRPr="00124E14" w:rsidRDefault="003E45C5" w:rsidP="00547111">
            <w:pPr>
              <w:pStyle w:val="CRCoverPage"/>
              <w:spacing w:after="0"/>
              <w:rPr>
                <w:noProof/>
                <w:lang w:eastAsia="ja-JP"/>
              </w:rPr>
            </w:pPr>
            <w:r>
              <w:rPr>
                <w:rFonts w:hint="eastAsia"/>
                <w:b/>
                <w:noProof/>
                <w:sz w:val="28"/>
                <w:lang w:eastAsia="ja-JP"/>
              </w:rPr>
              <w:t>5425</w:t>
            </w:r>
          </w:p>
        </w:tc>
        <w:tc>
          <w:tcPr>
            <w:tcW w:w="709" w:type="dxa"/>
          </w:tcPr>
          <w:p w14:paraId="09D2C09B" w14:textId="77777777" w:rsidR="001E41F3" w:rsidRPr="00124E14" w:rsidRDefault="001E41F3" w:rsidP="0051580D">
            <w:pPr>
              <w:pStyle w:val="CRCoverPage"/>
              <w:tabs>
                <w:tab w:val="right" w:pos="625"/>
              </w:tabs>
              <w:spacing w:after="0"/>
              <w:jc w:val="center"/>
              <w:rPr>
                <w:noProof/>
              </w:rPr>
            </w:pPr>
            <w:r w:rsidRPr="00124E14">
              <w:rPr>
                <w:b/>
                <w:bCs/>
                <w:noProof/>
                <w:sz w:val="28"/>
              </w:rPr>
              <w:t>rev</w:t>
            </w:r>
          </w:p>
        </w:tc>
        <w:tc>
          <w:tcPr>
            <w:tcW w:w="992" w:type="dxa"/>
            <w:shd w:val="pct30" w:color="FFFF00" w:fill="auto"/>
          </w:tcPr>
          <w:p w14:paraId="7533BF9D" w14:textId="3867F881" w:rsidR="001E41F3" w:rsidRPr="00124E14" w:rsidRDefault="003555A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124E14" w:rsidRDefault="001E41F3" w:rsidP="0051580D">
            <w:pPr>
              <w:pStyle w:val="CRCoverPage"/>
              <w:tabs>
                <w:tab w:val="right" w:pos="1825"/>
              </w:tabs>
              <w:spacing w:after="0"/>
              <w:jc w:val="center"/>
              <w:rPr>
                <w:noProof/>
              </w:rPr>
            </w:pPr>
            <w:r w:rsidRPr="00124E14">
              <w:rPr>
                <w:b/>
                <w:noProof/>
                <w:sz w:val="28"/>
                <w:szCs w:val="28"/>
              </w:rPr>
              <w:t>Current version:</w:t>
            </w:r>
          </w:p>
        </w:tc>
        <w:tc>
          <w:tcPr>
            <w:tcW w:w="1701" w:type="dxa"/>
            <w:shd w:val="pct30" w:color="FFFF00" w:fill="auto"/>
          </w:tcPr>
          <w:p w14:paraId="1E22D6AC" w14:textId="48A6F1B6" w:rsidR="001E41F3" w:rsidRPr="00124E14" w:rsidRDefault="00522FB4" w:rsidP="002E4C8D">
            <w:pPr>
              <w:pStyle w:val="CRCoverPage"/>
              <w:spacing w:after="0"/>
              <w:rPr>
                <w:noProof/>
                <w:sz w:val="28"/>
                <w:lang w:eastAsia="ja-JP"/>
              </w:rPr>
            </w:pPr>
            <w:r w:rsidRPr="00124E14">
              <w:rPr>
                <w:rFonts w:hint="eastAsia"/>
                <w:b/>
                <w:noProof/>
                <w:sz w:val="28"/>
                <w:lang w:eastAsia="ja-JP"/>
              </w:rPr>
              <w:t>18.</w:t>
            </w:r>
            <w:r w:rsidR="003555A8">
              <w:rPr>
                <w:rFonts w:hint="eastAsia"/>
                <w:b/>
                <w:noProof/>
                <w:sz w:val="28"/>
                <w:lang w:eastAsia="ja-JP"/>
              </w:rPr>
              <w:t>7</w:t>
            </w:r>
            <w:r w:rsidRPr="00124E14">
              <w:rPr>
                <w:rFonts w:hint="eastAsia"/>
                <w:b/>
                <w:noProof/>
                <w:sz w:val="28"/>
                <w:lang w:eastAsia="ja-JP"/>
              </w:rPr>
              <w:t>.0</w:t>
            </w:r>
          </w:p>
        </w:tc>
        <w:tc>
          <w:tcPr>
            <w:tcW w:w="143" w:type="dxa"/>
            <w:tcBorders>
              <w:right w:val="single" w:sz="4" w:space="0" w:color="auto"/>
            </w:tcBorders>
          </w:tcPr>
          <w:p w14:paraId="399238C9" w14:textId="77777777" w:rsidR="001E41F3" w:rsidRPr="00124E14" w:rsidRDefault="001E41F3">
            <w:pPr>
              <w:pStyle w:val="CRCoverPage"/>
              <w:spacing w:after="0"/>
              <w:rPr>
                <w:noProof/>
              </w:rPr>
            </w:pPr>
          </w:p>
        </w:tc>
      </w:tr>
      <w:tr w:rsidR="001E41F3" w:rsidRPr="00124E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E14" w:rsidRDefault="001E41F3">
            <w:pPr>
              <w:pStyle w:val="CRCoverPage"/>
              <w:spacing w:after="0"/>
              <w:rPr>
                <w:noProof/>
              </w:rPr>
            </w:pPr>
          </w:p>
        </w:tc>
      </w:tr>
      <w:tr w:rsidR="001E41F3" w:rsidRPr="00124E14" w14:paraId="266B4BDF" w14:textId="77777777" w:rsidTr="00547111">
        <w:tc>
          <w:tcPr>
            <w:tcW w:w="9641" w:type="dxa"/>
            <w:gridSpan w:val="9"/>
            <w:tcBorders>
              <w:top w:val="single" w:sz="4" w:space="0" w:color="auto"/>
            </w:tcBorders>
          </w:tcPr>
          <w:p w14:paraId="47E13998" w14:textId="77777777" w:rsidR="001E41F3" w:rsidRPr="00124E14" w:rsidRDefault="001E41F3">
            <w:pPr>
              <w:pStyle w:val="CRCoverPage"/>
              <w:spacing w:after="0"/>
              <w:jc w:val="center"/>
              <w:rPr>
                <w:rFonts w:cs="Arial"/>
                <w:i/>
                <w:noProof/>
              </w:rPr>
            </w:pPr>
            <w:r w:rsidRPr="00124E14">
              <w:rPr>
                <w:rFonts w:cs="Arial"/>
                <w:i/>
                <w:noProof/>
              </w:rPr>
              <w:t xml:space="preserve">For </w:t>
            </w:r>
            <w:hyperlink r:id="rId11" w:anchor="_blank" w:history="1">
              <w:r w:rsidRPr="00124E14">
                <w:rPr>
                  <w:rStyle w:val="af"/>
                  <w:rFonts w:cs="Arial"/>
                  <w:b/>
                  <w:i/>
                  <w:noProof/>
                  <w:color w:val="FF0000"/>
                </w:rPr>
                <w:t>HE</w:t>
              </w:r>
              <w:bookmarkStart w:id="0" w:name="_Hlt497126619"/>
              <w:r w:rsidRPr="00124E14">
                <w:rPr>
                  <w:rStyle w:val="af"/>
                  <w:rFonts w:cs="Arial"/>
                  <w:b/>
                  <w:i/>
                  <w:noProof/>
                  <w:color w:val="FF0000"/>
                </w:rPr>
                <w:t>L</w:t>
              </w:r>
              <w:bookmarkEnd w:id="0"/>
              <w:r w:rsidRPr="00124E14">
                <w:rPr>
                  <w:rStyle w:val="af"/>
                  <w:rFonts w:cs="Arial"/>
                  <w:b/>
                  <w:i/>
                  <w:noProof/>
                  <w:color w:val="FF0000"/>
                </w:rPr>
                <w:t>P</w:t>
              </w:r>
            </w:hyperlink>
            <w:r w:rsidRPr="00124E14">
              <w:rPr>
                <w:rFonts w:cs="Arial"/>
                <w:b/>
                <w:i/>
                <w:noProof/>
                <w:color w:val="FF0000"/>
              </w:rPr>
              <w:t xml:space="preserve"> </w:t>
            </w:r>
            <w:r w:rsidRPr="00124E14">
              <w:rPr>
                <w:rFonts w:cs="Arial"/>
                <w:i/>
                <w:noProof/>
              </w:rPr>
              <w:t>on using this form</w:t>
            </w:r>
            <w:r w:rsidR="0051580D" w:rsidRPr="00124E14">
              <w:rPr>
                <w:rFonts w:cs="Arial"/>
                <w:i/>
                <w:noProof/>
              </w:rPr>
              <w:t>: c</w:t>
            </w:r>
            <w:r w:rsidR="00F25D98" w:rsidRPr="00124E14">
              <w:rPr>
                <w:rFonts w:cs="Arial"/>
                <w:i/>
                <w:noProof/>
              </w:rPr>
              <w:t xml:space="preserve">omprehensive instructions can be found at </w:t>
            </w:r>
            <w:r w:rsidR="001B7A65" w:rsidRPr="00124E14">
              <w:rPr>
                <w:rFonts w:cs="Arial"/>
                <w:i/>
                <w:noProof/>
              </w:rPr>
              <w:br/>
            </w:r>
            <w:hyperlink r:id="rId12" w:history="1">
              <w:r w:rsidR="00DE34CF" w:rsidRPr="00124E14">
                <w:rPr>
                  <w:rStyle w:val="af"/>
                  <w:rFonts w:cs="Arial"/>
                  <w:i/>
                  <w:noProof/>
                </w:rPr>
                <w:t>http://www.3gpp.org/Change-Requests</w:t>
              </w:r>
            </w:hyperlink>
            <w:r w:rsidR="00F25D98" w:rsidRPr="00124E14">
              <w:rPr>
                <w:rFonts w:cs="Arial"/>
                <w:i/>
                <w:noProof/>
              </w:rPr>
              <w:t>.</w:t>
            </w:r>
          </w:p>
        </w:tc>
      </w:tr>
      <w:tr w:rsidR="001E41F3" w:rsidRPr="00124E14" w14:paraId="296CF086" w14:textId="77777777" w:rsidTr="00547111">
        <w:tc>
          <w:tcPr>
            <w:tcW w:w="9641" w:type="dxa"/>
            <w:gridSpan w:val="9"/>
          </w:tcPr>
          <w:p w14:paraId="7D4A60B5" w14:textId="77777777" w:rsidR="001E41F3" w:rsidRPr="00124E14" w:rsidRDefault="001E41F3">
            <w:pPr>
              <w:pStyle w:val="CRCoverPage"/>
              <w:spacing w:after="0"/>
              <w:rPr>
                <w:noProof/>
                <w:sz w:val="8"/>
                <w:szCs w:val="8"/>
              </w:rPr>
            </w:pPr>
          </w:p>
        </w:tc>
      </w:tr>
    </w:tbl>
    <w:p w14:paraId="53540664" w14:textId="77777777" w:rsidR="001E41F3" w:rsidRPr="00124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E14" w14:paraId="0EE45D52" w14:textId="77777777" w:rsidTr="00A7671C">
        <w:tc>
          <w:tcPr>
            <w:tcW w:w="2835" w:type="dxa"/>
          </w:tcPr>
          <w:p w14:paraId="59860FA1" w14:textId="77777777" w:rsidR="00F25D98" w:rsidRPr="00124E14" w:rsidRDefault="00F25D98" w:rsidP="001E41F3">
            <w:pPr>
              <w:pStyle w:val="CRCoverPage"/>
              <w:tabs>
                <w:tab w:val="right" w:pos="2751"/>
              </w:tabs>
              <w:spacing w:after="0"/>
              <w:rPr>
                <w:b/>
                <w:i/>
                <w:noProof/>
              </w:rPr>
            </w:pPr>
            <w:r w:rsidRPr="00124E14">
              <w:rPr>
                <w:b/>
                <w:i/>
                <w:noProof/>
              </w:rPr>
              <w:t>Proposed change</w:t>
            </w:r>
            <w:r w:rsidR="00A7671C" w:rsidRPr="00124E14">
              <w:rPr>
                <w:b/>
                <w:i/>
                <w:noProof/>
              </w:rPr>
              <w:t xml:space="preserve"> </w:t>
            </w:r>
            <w:r w:rsidRPr="00124E14">
              <w:rPr>
                <w:b/>
                <w:i/>
                <w:noProof/>
              </w:rPr>
              <w:t>affects:</w:t>
            </w:r>
          </w:p>
        </w:tc>
        <w:tc>
          <w:tcPr>
            <w:tcW w:w="1418" w:type="dxa"/>
          </w:tcPr>
          <w:p w14:paraId="07128383" w14:textId="77777777" w:rsidR="00F25D98" w:rsidRPr="00124E14" w:rsidRDefault="00F25D98" w:rsidP="001E41F3">
            <w:pPr>
              <w:pStyle w:val="CRCoverPage"/>
              <w:spacing w:after="0"/>
              <w:jc w:val="right"/>
              <w:rPr>
                <w:noProof/>
              </w:rPr>
            </w:pPr>
            <w:r w:rsidRPr="00124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E14" w:rsidRDefault="00F25D98" w:rsidP="001E41F3">
            <w:pPr>
              <w:pStyle w:val="CRCoverPage"/>
              <w:spacing w:after="0"/>
              <w:jc w:val="right"/>
              <w:rPr>
                <w:noProof/>
                <w:u w:val="single"/>
              </w:rPr>
            </w:pPr>
            <w:r w:rsidRPr="00124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E14" w:rsidRDefault="00F25D98" w:rsidP="001E41F3">
            <w:pPr>
              <w:pStyle w:val="CRCoverPage"/>
              <w:spacing w:after="0"/>
              <w:jc w:val="center"/>
              <w:rPr>
                <w:b/>
                <w:caps/>
                <w:noProof/>
              </w:rPr>
            </w:pPr>
          </w:p>
        </w:tc>
        <w:tc>
          <w:tcPr>
            <w:tcW w:w="2126" w:type="dxa"/>
          </w:tcPr>
          <w:p w14:paraId="2ED8415F" w14:textId="77777777" w:rsidR="00F25D98" w:rsidRPr="00124E14" w:rsidRDefault="00F25D98" w:rsidP="001E41F3">
            <w:pPr>
              <w:pStyle w:val="CRCoverPage"/>
              <w:spacing w:after="0"/>
              <w:jc w:val="right"/>
              <w:rPr>
                <w:noProof/>
                <w:u w:val="single"/>
              </w:rPr>
            </w:pPr>
            <w:r w:rsidRPr="00124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4E14" w:rsidRDefault="00F25D98" w:rsidP="001E41F3">
            <w:pPr>
              <w:pStyle w:val="CRCoverPage"/>
              <w:spacing w:after="0"/>
              <w:jc w:val="center"/>
              <w:rPr>
                <w:b/>
                <w:caps/>
                <w:noProof/>
              </w:rPr>
            </w:pPr>
          </w:p>
        </w:tc>
        <w:tc>
          <w:tcPr>
            <w:tcW w:w="1418" w:type="dxa"/>
            <w:tcBorders>
              <w:left w:val="nil"/>
            </w:tcBorders>
          </w:tcPr>
          <w:p w14:paraId="6562735E" w14:textId="77777777" w:rsidR="00F25D98" w:rsidRPr="00124E14" w:rsidRDefault="00F25D98" w:rsidP="001E41F3">
            <w:pPr>
              <w:pStyle w:val="CRCoverPage"/>
              <w:spacing w:after="0"/>
              <w:jc w:val="right"/>
              <w:rPr>
                <w:noProof/>
              </w:rPr>
            </w:pPr>
            <w:r w:rsidRPr="00124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E14" w:rsidRDefault="00F25D98" w:rsidP="001E41F3">
            <w:pPr>
              <w:pStyle w:val="CRCoverPage"/>
              <w:spacing w:after="0"/>
              <w:jc w:val="center"/>
              <w:rPr>
                <w:b/>
                <w:bCs/>
                <w:caps/>
                <w:noProof/>
              </w:rPr>
            </w:pPr>
          </w:p>
        </w:tc>
      </w:tr>
    </w:tbl>
    <w:p w14:paraId="69DCC391" w14:textId="77777777" w:rsidR="001E41F3" w:rsidRPr="00124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E14" w14:paraId="31618834" w14:textId="77777777" w:rsidTr="00547111">
        <w:tc>
          <w:tcPr>
            <w:tcW w:w="9640" w:type="dxa"/>
            <w:gridSpan w:val="11"/>
          </w:tcPr>
          <w:p w14:paraId="55477508" w14:textId="77777777" w:rsidR="001E41F3" w:rsidRPr="00124E14" w:rsidRDefault="001E41F3">
            <w:pPr>
              <w:pStyle w:val="CRCoverPage"/>
              <w:spacing w:after="0"/>
              <w:rPr>
                <w:noProof/>
                <w:sz w:val="8"/>
                <w:szCs w:val="8"/>
              </w:rPr>
            </w:pPr>
          </w:p>
        </w:tc>
      </w:tr>
      <w:tr w:rsidR="001E41F3" w:rsidRPr="00124E14" w14:paraId="58300953" w14:textId="77777777" w:rsidTr="00547111">
        <w:tc>
          <w:tcPr>
            <w:tcW w:w="1843" w:type="dxa"/>
            <w:tcBorders>
              <w:top w:val="single" w:sz="4" w:space="0" w:color="auto"/>
              <w:left w:val="single" w:sz="4" w:space="0" w:color="auto"/>
            </w:tcBorders>
          </w:tcPr>
          <w:p w14:paraId="05B2F3A2" w14:textId="77777777" w:rsidR="001E41F3" w:rsidRPr="00124E14" w:rsidRDefault="001E41F3">
            <w:pPr>
              <w:pStyle w:val="CRCoverPage"/>
              <w:tabs>
                <w:tab w:val="right" w:pos="1759"/>
              </w:tabs>
              <w:spacing w:after="0"/>
              <w:rPr>
                <w:b/>
                <w:i/>
                <w:noProof/>
              </w:rPr>
            </w:pPr>
            <w:r w:rsidRPr="00124E14">
              <w:rPr>
                <w:b/>
                <w:i/>
                <w:noProof/>
              </w:rPr>
              <w:t>Title:</w:t>
            </w:r>
            <w:r w:rsidRPr="00124E14">
              <w:rPr>
                <w:b/>
                <w:i/>
                <w:noProof/>
              </w:rPr>
              <w:tab/>
            </w:r>
          </w:p>
        </w:tc>
        <w:tc>
          <w:tcPr>
            <w:tcW w:w="7797" w:type="dxa"/>
            <w:gridSpan w:val="10"/>
            <w:tcBorders>
              <w:top w:val="single" w:sz="4" w:space="0" w:color="auto"/>
              <w:right w:val="single" w:sz="4" w:space="0" w:color="auto"/>
            </w:tcBorders>
            <w:shd w:val="pct30" w:color="FFFF00" w:fill="auto"/>
          </w:tcPr>
          <w:p w14:paraId="3D393EEE" w14:textId="46387BD9" w:rsidR="001E41F3" w:rsidRPr="00124E14" w:rsidRDefault="00CB0EEF">
            <w:pPr>
              <w:pStyle w:val="CRCoverPage"/>
              <w:spacing w:after="0"/>
              <w:ind w:left="100"/>
              <w:rPr>
                <w:noProof/>
                <w:lang w:eastAsia="ja-JP"/>
              </w:rPr>
            </w:pPr>
            <w:r w:rsidRPr="00124E14">
              <w:rPr>
                <w:rFonts w:hint="eastAsia"/>
                <w:lang w:eastAsia="ja-JP"/>
              </w:rPr>
              <w:t xml:space="preserve">Addition of new test case related to </w:t>
            </w:r>
            <w:r w:rsidR="003F09D8" w:rsidRPr="00124E14">
              <w:rPr>
                <w:rFonts w:hint="eastAsia"/>
                <w:lang w:eastAsia="ja-JP"/>
              </w:rPr>
              <w:t xml:space="preserve">AC-Barring </w:t>
            </w:r>
            <w:r w:rsidR="00395F9C" w:rsidRPr="00124E14">
              <w:rPr>
                <w:rFonts w:hint="eastAsia"/>
                <w:lang w:eastAsia="ja-JP"/>
              </w:rPr>
              <w:t>per PLMN</w:t>
            </w:r>
            <w:r w:rsidRPr="00124E14">
              <w:rPr>
                <w:rFonts w:hint="eastAsia"/>
                <w:lang w:eastAsia="ja-JP"/>
              </w:rPr>
              <w:t xml:space="preserve"> </w:t>
            </w:r>
            <w:r w:rsidR="003F09D8" w:rsidRPr="00124E14">
              <w:rPr>
                <w:rFonts w:hint="eastAsia"/>
                <w:lang w:eastAsia="ja-JP"/>
              </w:rPr>
              <w:t>8.1.2.</w:t>
            </w:r>
            <w:r w:rsidR="003555A8">
              <w:rPr>
                <w:rFonts w:hint="eastAsia"/>
                <w:lang w:eastAsia="ja-JP"/>
              </w:rPr>
              <w:t>6</w:t>
            </w:r>
            <w:r w:rsidR="003F09D8" w:rsidRPr="00124E14">
              <w:rPr>
                <w:rFonts w:hint="eastAsia"/>
                <w:lang w:eastAsia="ja-JP"/>
              </w:rPr>
              <w:t>a</w:t>
            </w:r>
          </w:p>
        </w:tc>
      </w:tr>
      <w:tr w:rsidR="001E41F3" w:rsidRPr="00124E14" w14:paraId="05C08479" w14:textId="77777777" w:rsidTr="00547111">
        <w:tc>
          <w:tcPr>
            <w:tcW w:w="1843" w:type="dxa"/>
            <w:tcBorders>
              <w:left w:val="single" w:sz="4" w:space="0" w:color="auto"/>
            </w:tcBorders>
          </w:tcPr>
          <w:p w14:paraId="45E29F53"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E14" w:rsidRDefault="001E41F3">
            <w:pPr>
              <w:pStyle w:val="CRCoverPage"/>
              <w:spacing w:after="0"/>
              <w:rPr>
                <w:noProof/>
                <w:sz w:val="8"/>
                <w:szCs w:val="8"/>
              </w:rPr>
            </w:pPr>
          </w:p>
        </w:tc>
      </w:tr>
      <w:tr w:rsidR="001E41F3" w:rsidRPr="00124E14" w14:paraId="46D5D7C2" w14:textId="77777777" w:rsidTr="00547111">
        <w:tc>
          <w:tcPr>
            <w:tcW w:w="1843" w:type="dxa"/>
            <w:tcBorders>
              <w:left w:val="single" w:sz="4" w:space="0" w:color="auto"/>
            </w:tcBorders>
          </w:tcPr>
          <w:p w14:paraId="45A6C2C4" w14:textId="77777777" w:rsidR="001E41F3" w:rsidRPr="00124E14" w:rsidRDefault="001E41F3">
            <w:pPr>
              <w:pStyle w:val="CRCoverPage"/>
              <w:tabs>
                <w:tab w:val="right" w:pos="1759"/>
              </w:tabs>
              <w:spacing w:after="0"/>
              <w:rPr>
                <w:b/>
                <w:i/>
                <w:noProof/>
              </w:rPr>
            </w:pPr>
            <w:r w:rsidRPr="00124E14">
              <w:rPr>
                <w:b/>
                <w:i/>
                <w:noProof/>
              </w:rPr>
              <w:t>Source to WG:</w:t>
            </w:r>
          </w:p>
        </w:tc>
        <w:tc>
          <w:tcPr>
            <w:tcW w:w="7797" w:type="dxa"/>
            <w:gridSpan w:val="10"/>
            <w:tcBorders>
              <w:right w:val="single" w:sz="4" w:space="0" w:color="auto"/>
            </w:tcBorders>
            <w:shd w:val="pct30" w:color="FFFF00" w:fill="auto"/>
          </w:tcPr>
          <w:p w14:paraId="298AA482" w14:textId="464C4DF6" w:rsidR="001E41F3" w:rsidRPr="00124E14" w:rsidRDefault="0092353F">
            <w:pPr>
              <w:pStyle w:val="CRCoverPage"/>
              <w:spacing w:after="0"/>
              <w:ind w:left="100"/>
              <w:rPr>
                <w:noProof/>
                <w:lang w:eastAsia="ja-JP"/>
              </w:rPr>
            </w:pPr>
            <w:fldSimple w:instr="DOCPROPERTY  SourceIfWg  \* MERGEFORMAT">
              <w:r w:rsidRPr="00124E14">
                <w:rPr>
                  <w:rFonts w:hint="eastAsia"/>
                  <w:noProof/>
                  <w:lang w:eastAsia="ja-JP"/>
                </w:rPr>
                <w:t>NTT DOCOMO, INC</w:t>
              </w:r>
            </w:fldSimple>
          </w:p>
        </w:tc>
      </w:tr>
      <w:tr w:rsidR="001E41F3" w:rsidRPr="00124E14" w14:paraId="4196B218" w14:textId="77777777" w:rsidTr="00547111">
        <w:tc>
          <w:tcPr>
            <w:tcW w:w="1843" w:type="dxa"/>
            <w:tcBorders>
              <w:left w:val="single" w:sz="4" w:space="0" w:color="auto"/>
            </w:tcBorders>
          </w:tcPr>
          <w:p w14:paraId="14C300BA" w14:textId="77777777" w:rsidR="001E41F3" w:rsidRPr="00124E14" w:rsidRDefault="001E41F3">
            <w:pPr>
              <w:pStyle w:val="CRCoverPage"/>
              <w:tabs>
                <w:tab w:val="right" w:pos="1759"/>
              </w:tabs>
              <w:spacing w:after="0"/>
              <w:rPr>
                <w:b/>
                <w:i/>
                <w:noProof/>
              </w:rPr>
            </w:pPr>
            <w:r w:rsidRPr="00124E14">
              <w:rPr>
                <w:b/>
                <w:i/>
                <w:noProof/>
              </w:rPr>
              <w:t>Source to TSG:</w:t>
            </w:r>
          </w:p>
        </w:tc>
        <w:tc>
          <w:tcPr>
            <w:tcW w:w="7797" w:type="dxa"/>
            <w:gridSpan w:val="10"/>
            <w:tcBorders>
              <w:right w:val="single" w:sz="4" w:space="0" w:color="auto"/>
            </w:tcBorders>
            <w:shd w:val="pct30" w:color="FFFF00" w:fill="auto"/>
          </w:tcPr>
          <w:p w14:paraId="17FF8B7B" w14:textId="4442E29A" w:rsidR="001E41F3" w:rsidRPr="00124E14" w:rsidRDefault="0092353F" w:rsidP="00547111">
            <w:pPr>
              <w:pStyle w:val="CRCoverPage"/>
              <w:spacing w:after="0"/>
              <w:ind w:left="100"/>
              <w:rPr>
                <w:noProof/>
              </w:rPr>
            </w:pPr>
            <w:fldSimple w:instr="DOCPROPERTY  SourceIfTsg  \* MERGEFORMAT">
              <w:r w:rsidRPr="00124E14">
                <w:rPr>
                  <w:rFonts w:hint="eastAsia"/>
                  <w:noProof/>
                  <w:lang w:eastAsia="ja-JP"/>
                </w:rPr>
                <w:t>R5</w:t>
              </w:r>
            </w:fldSimple>
            <w:r w:rsidRPr="00124E14">
              <w:rPr>
                <w:noProof/>
              </w:rPr>
              <w:t xml:space="preserve"> </w:t>
            </w:r>
          </w:p>
        </w:tc>
      </w:tr>
      <w:tr w:rsidR="001E41F3" w:rsidRPr="00124E14" w14:paraId="76303739" w14:textId="77777777" w:rsidTr="00547111">
        <w:tc>
          <w:tcPr>
            <w:tcW w:w="1843" w:type="dxa"/>
            <w:tcBorders>
              <w:left w:val="single" w:sz="4" w:space="0" w:color="auto"/>
            </w:tcBorders>
          </w:tcPr>
          <w:p w14:paraId="4D3B1657"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E14" w:rsidRDefault="001E41F3">
            <w:pPr>
              <w:pStyle w:val="CRCoverPage"/>
              <w:spacing w:after="0"/>
              <w:rPr>
                <w:noProof/>
                <w:sz w:val="8"/>
                <w:szCs w:val="8"/>
              </w:rPr>
            </w:pPr>
          </w:p>
        </w:tc>
      </w:tr>
      <w:tr w:rsidR="001E41F3" w:rsidRPr="00124E14" w14:paraId="50563E52" w14:textId="77777777" w:rsidTr="00547111">
        <w:tc>
          <w:tcPr>
            <w:tcW w:w="1843" w:type="dxa"/>
            <w:tcBorders>
              <w:left w:val="single" w:sz="4" w:space="0" w:color="auto"/>
            </w:tcBorders>
          </w:tcPr>
          <w:p w14:paraId="32C381B7" w14:textId="77777777" w:rsidR="001E41F3" w:rsidRPr="00124E14" w:rsidRDefault="001E41F3">
            <w:pPr>
              <w:pStyle w:val="CRCoverPage"/>
              <w:tabs>
                <w:tab w:val="right" w:pos="1759"/>
              </w:tabs>
              <w:spacing w:after="0"/>
              <w:rPr>
                <w:b/>
                <w:i/>
                <w:noProof/>
              </w:rPr>
            </w:pPr>
            <w:r w:rsidRPr="00124E14">
              <w:rPr>
                <w:b/>
                <w:i/>
                <w:noProof/>
              </w:rPr>
              <w:t>Work item code</w:t>
            </w:r>
            <w:r w:rsidR="0051580D" w:rsidRPr="00124E14">
              <w:rPr>
                <w:b/>
                <w:i/>
                <w:noProof/>
              </w:rPr>
              <w:t>:</w:t>
            </w:r>
          </w:p>
        </w:tc>
        <w:tc>
          <w:tcPr>
            <w:tcW w:w="3686" w:type="dxa"/>
            <w:gridSpan w:val="5"/>
            <w:shd w:val="pct30" w:color="FFFF00" w:fill="auto"/>
          </w:tcPr>
          <w:p w14:paraId="115414A3" w14:textId="27152E4C" w:rsidR="001E41F3" w:rsidRPr="00124E14" w:rsidRDefault="00CC3783">
            <w:pPr>
              <w:pStyle w:val="CRCoverPage"/>
              <w:spacing w:after="0"/>
              <w:ind w:left="100"/>
              <w:rPr>
                <w:noProof/>
                <w:lang w:eastAsia="ja-JP"/>
              </w:rPr>
            </w:pPr>
            <w:r w:rsidRPr="00124E14">
              <w:rPr>
                <w:noProof/>
                <w:lang w:eastAsia="ja-JP"/>
              </w:rPr>
              <w:t>TEI1</w:t>
            </w:r>
            <w:r w:rsidR="00CB0EEF" w:rsidRPr="00124E14">
              <w:rPr>
                <w:rFonts w:hint="eastAsia"/>
                <w:noProof/>
                <w:lang w:eastAsia="ja-JP"/>
              </w:rPr>
              <w:t>2</w:t>
            </w:r>
            <w:r w:rsidRPr="00124E14">
              <w:rPr>
                <w:noProof/>
                <w:lang w:eastAsia="ja-JP"/>
              </w:rPr>
              <w:t>_Test</w:t>
            </w:r>
          </w:p>
        </w:tc>
        <w:tc>
          <w:tcPr>
            <w:tcW w:w="567" w:type="dxa"/>
            <w:tcBorders>
              <w:left w:val="nil"/>
            </w:tcBorders>
          </w:tcPr>
          <w:p w14:paraId="61A86BCF" w14:textId="77777777" w:rsidR="001E41F3" w:rsidRPr="00124E14" w:rsidRDefault="001E41F3">
            <w:pPr>
              <w:pStyle w:val="CRCoverPage"/>
              <w:spacing w:after="0"/>
              <w:ind w:right="100"/>
              <w:rPr>
                <w:noProof/>
              </w:rPr>
            </w:pPr>
          </w:p>
        </w:tc>
        <w:tc>
          <w:tcPr>
            <w:tcW w:w="1417" w:type="dxa"/>
            <w:gridSpan w:val="3"/>
            <w:tcBorders>
              <w:left w:val="nil"/>
            </w:tcBorders>
          </w:tcPr>
          <w:p w14:paraId="153CBFB1" w14:textId="77777777" w:rsidR="001E41F3" w:rsidRPr="00124E14" w:rsidRDefault="001E41F3">
            <w:pPr>
              <w:pStyle w:val="CRCoverPage"/>
              <w:spacing w:after="0"/>
              <w:jc w:val="right"/>
              <w:rPr>
                <w:noProof/>
              </w:rPr>
            </w:pPr>
            <w:r w:rsidRPr="00124E14">
              <w:rPr>
                <w:b/>
                <w:i/>
                <w:noProof/>
              </w:rPr>
              <w:t>Date:</w:t>
            </w:r>
          </w:p>
        </w:tc>
        <w:tc>
          <w:tcPr>
            <w:tcW w:w="2127" w:type="dxa"/>
            <w:tcBorders>
              <w:right w:val="single" w:sz="4" w:space="0" w:color="auto"/>
            </w:tcBorders>
            <w:shd w:val="pct30" w:color="FFFF00" w:fill="auto"/>
          </w:tcPr>
          <w:p w14:paraId="56929475" w14:textId="5C4A6040" w:rsidR="001E41F3" w:rsidRPr="00124E14" w:rsidRDefault="0092353F">
            <w:pPr>
              <w:pStyle w:val="CRCoverPage"/>
              <w:spacing w:after="0"/>
              <w:ind w:left="100"/>
              <w:rPr>
                <w:noProof/>
              </w:rPr>
            </w:pPr>
            <w:r w:rsidRPr="00124E14">
              <w:rPr>
                <w:rFonts w:hint="eastAsia"/>
                <w:lang w:eastAsia="ja-JP"/>
              </w:rPr>
              <w:t>202</w:t>
            </w:r>
            <w:r w:rsidR="003555A8">
              <w:rPr>
                <w:rFonts w:hint="eastAsia"/>
                <w:lang w:eastAsia="ja-JP"/>
              </w:rPr>
              <w:t>5</w:t>
            </w:r>
            <w:r w:rsidRPr="00124E14">
              <w:rPr>
                <w:rFonts w:hint="eastAsia"/>
                <w:lang w:eastAsia="ja-JP"/>
              </w:rPr>
              <w:t>-</w:t>
            </w:r>
            <w:r w:rsidR="003E45C5">
              <w:rPr>
                <w:rFonts w:hint="eastAsia"/>
                <w:lang w:eastAsia="ja-JP"/>
              </w:rPr>
              <w:t>02</w:t>
            </w:r>
            <w:r w:rsidRPr="00124E14">
              <w:rPr>
                <w:rFonts w:hint="eastAsia"/>
                <w:lang w:eastAsia="ja-JP"/>
              </w:rPr>
              <w:t>-</w:t>
            </w:r>
            <w:r w:rsidR="003E45C5">
              <w:rPr>
                <w:rFonts w:hint="eastAsia"/>
                <w:lang w:eastAsia="ja-JP"/>
              </w:rPr>
              <w:t>07</w:t>
            </w:r>
          </w:p>
        </w:tc>
      </w:tr>
      <w:tr w:rsidR="001E41F3" w:rsidRPr="00124E14" w14:paraId="690C7843" w14:textId="77777777" w:rsidTr="00547111">
        <w:tc>
          <w:tcPr>
            <w:tcW w:w="1843" w:type="dxa"/>
            <w:tcBorders>
              <w:left w:val="single" w:sz="4" w:space="0" w:color="auto"/>
            </w:tcBorders>
          </w:tcPr>
          <w:p w14:paraId="17A1A642" w14:textId="77777777" w:rsidR="001E41F3" w:rsidRPr="00124E14" w:rsidRDefault="001E41F3">
            <w:pPr>
              <w:pStyle w:val="CRCoverPage"/>
              <w:spacing w:after="0"/>
              <w:rPr>
                <w:b/>
                <w:i/>
                <w:noProof/>
                <w:sz w:val="8"/>
                <w:szCs w:val="8"/>
              </w:rPr>
            </w:pPr>
          </w:p>
        </w:tc>
        <w:tc>
          <w:tcPr>
            <w:tcW w:w="1986" w:type="dxa"/>
            <w:gridSpan w:val="4"/>
          </w:tcPr>
          <w:p w14:paraId="2F73FCFB" w14:textId="77777777" w:rsidR="001E41F3" w:rsidRPr="00124E14" w:rsidRDefault="001E41F3">
            <w:pPr>
              <w:pStyle w:val="CRCoverPage"/>
              <w:spacing w:after="0"/>
              <w:rPr>
                <w:noProof/>
                <w:sz w:val="8"/>
                <w:szCs w:val="8"/>
              </w:rPr>
            </w:pPr>
          </w:p>
        </w:tc>
        <w:tc>
          <w:tcPr>
            <w:tcW w:w="2267" w:type="dxa"/>
            <w:gridSpan w:val="2"/>
          </w:tcPr>
          <w:p w14:paraId="0FBCFC35" w14:textId="77777777" w:rsidR="001E41F3" w:rsidRPr="00124E14" w:rsidRDefault="001E41F3">
            <w:pPr>
              <w:pStyle w:val="CRCoverPage"/>
              <w:spacing w:after="0"/>
              <w:rPr>
                <w:noProof/>
                <w:sz w:val="8"/>
                <w:szCs w:val="8"/>
              </w:rPr>
            </w:pPr>
          </w:p>
        </w:tc>
        <w:tc>
          <w:tcPr>
            <w:tcW w:w="1417" w:type="dxa"/>
            <w:gridSpan w:val="3"/>
          </w:tcPr>
          <w:p w14:paraId="60243A9E" w14:textId="77777777" w:rsidR="001E41F3" w:rsidRPr="00124E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4E14" w:rsidRDefault="001E41F3">
            <w:pPr>
              <w:pStyle w:val="CRCoverPage"/>
              <w:spacing w:after="0"/>
              <w:rPr>
                <w:noProof/>
                <w:sz w:val="8"/>
                <w:szCs w:val="8"/>
              </w:rPr>
            </w:pPr>
          </w:p>
        </w:tc>
      </w:tr>
      <w:tr w:rsidR="001E41F3" w:rsidRPr="00124E14" w14:paraId="13D4AF59" w14:textId="77777777" w:rsidTr="00547111">
        <w:trPr>
          <w:cantSplit/>
        </w:trPr>
        <w:tc>
          <w:tcPr>
            <w:tcW w:w="1843" w:type="dxa"/>
            <w:tcBorders>
              <w:left w:val="single" w:sz="4" w:space="0" w:color="auto"/>
            </w:tcBorders>
          </w:tcPr>
          <w:p w14:paraId="1E6EA205" w14:textId="77777777" w:rsidR="001E41F3" w:rsidRPr="00124E14" w:rsidRDefault="001E41F3">
            <w:pPr>
              <w:pStyle w:val="CRCoverPage"/>
              <w:tabs>
                <w:tab w:val="right" w:pos="1759"/>
              </w:tabs>
              <w:spacing w:after="0"/>
              <w:rPr>
                <w:b/>
                <w:i/>
                <w:noProof/>
              </w:rPr>
            </w:pPr>
            <w:r w:rsidRPr="00124E14">
              <w:rPr>
                <w:b/>
                <w:i/>
                <w:noProof/>
              </w:rPr>
              <w:t>Category:</w:t>
            </w:r>
          </w:p>
        </w:tc>
        <w:tc>
          <w:tcPr>
            <w:tcW w:w="851" w:type="dxa"/>
            <w:shd w:val="pct30" w:color="FFFF00" w:fill="auto"/>
          </w:tcPr>
          <w:p w14:paraId="154A6113" w14:textId="4FF58C6E" w:rsidR="001E41F3" w:rsidRPr="00124E14" w:rsidRDefault="0092353F" w:rsidP="00D24991">
            <w:pPr>
              <w:pStyle w:val="CRCoverPage"/>
              <w:spacing w:after="0"/>
              <w:ind w:left="100" w:right="-609"/>
              <w:rPr>
                <w:b/>
                <w:bCs/>
                <w:noProof/>
                <w:lang w:eastAsia="ja-JP"/>
              </w:rPr>
            </w:pPr>
            <w:r w:rsidRPr="00124E14">
              <w:rPr>
                <w:rFonts w:hint="eastAsia"/>
                <w:b/>
                <w:bCs/>
                <w:lang w:eastAsia="ja-JP"/>
              </w:rPr>
              <w:t>F</w:t>
            </w:r>
          </w:p>
        </w:tc>
        <w:tc>
          <w:tcPr>
            <w:tcW w:w="3402" w:type="dxa"/>
            <w:gridSpan w:val="5"/>
            <w:tcBorders>
              <w:left w:val="nil"/>
            </w:tcBorders>
          </w:tcPr>
          <w:p w14:paraId="617AE5C6" w14:textId="77777777" w:rsidR="001E41F3" w:rsidRPr="00124E14" w:rsidRDefault="001E41F3">
            <w:pPr>
              <w:pStyle w:val="CRCoverPage"/>
              <w:spacing w:after="0"/>
              <w:rPr>
                <w:noProof/>
              </w:rPr>
            </w:pPr>
          </w:p>
        </w:tc>
        <w:tc>
          <w:tcPr>
            <w:tcW w:w="1417" w:type="dxa"/>
            <w:gridSpan w:val="3"/>
            <w:tcBorders>
              <w:left w:val="nil"/>
            </w:tcBorders>
          </w:tcPr>
          <w:p w14:paraId="42CDCEE5" w14:textId="77777777" w:rsidR="001E41F3" w:rsidRPr="00124E14" w:rsidRDefault="001E41F3">
            <w:pPr>
              <w:pStyle w:val="CRCoverPage"/>
              <w:spacing w:after="0"/>
              <w:jc w:val="right"/>
              <w:rPr>
                <w:b/>
                <w:i/>
                <w:noProof/>
              </w:rPr>
            </w:pPr>
            <w:r w:rsidRPr="00124E14">
              <w:rPr>
                <w:b/>
                <w:i/>
                <w:noProof/>
              </w:rPr>
              <w:t>Release:</w:t>
            </w:r>
          </w:p>
        </w:tc>
        <w:tc>
          <w:tcPr>
            <w:tcW w:w="2127" w:type="dxa"/>
            <w:tcBorders>
              <w:right w:val="single" w:sz="4" w:space="0" w:color="auto"/>
            </w:tcBorders>
            <w:shd w:val="pct30" w:color="FFFF00" w:fill="auto"/>
          </w:tcPr>
          <w:p w14:paraId="6C870B98" w14:textId="29528B8A" w:rsidR="001E41F3" w:rsidRPr="00124E14" w:rsidRDefault="0092353F">
            <w:pPr>
              <w:pStyle w:val="CRCoverPage"/>
              <w:spacing w:after="0"/>
              <w:ind w:left="100"/>
              <w:rPr>
                <w:noProof/>
                <w:lang w:eastAsia="ja-JP"/>
              </w:rPr>
            </w:pPr>
            <w:r w:rsidRPr="00124E14">
              <w:rPr>
                <w:rFonts w:hint="eastAsia"/>
                <w:color w:val="000000" w:themeColor="text1"/>
                <w:lang w:eastAsia="ja-JP"/>
              </w:rPr>
              <w:t>Rel-1</w:t>
            </w:r>
            <w:r w:rsidR="00876D80" w:rsidRPr="00124E14">
              <w:rPr>
                <w:rFonts w:hint="eastAsia"/>
                <w:color w:val="000000" w:themeColor="text1"/>
                <w:lang w:eastAsia="ja-JP"/>
              </w:rPr>
              <w:t>8</w:t>
            </w:r>
          </w:p>
        </w:tc>
      </w:tr>
      <w:tr w:rsidR="001E41F3" w:rsidRPr="00124E14" w14:paraId="30122F0C" w14:textId="77777777" w:rsidTr="00547111">
        <w:tc>
          <w:tcPr>
            <w:tcW w:w="1843" w:type="dxa"/>
            <w:tcBorders>
              <w:left w:val="single" w:sz="4" w:space="0" w:color="auto"/>
              <w:bottom w:val="single" w:sz="4" w:space="0" w:color="auto"/>
            </w:tcBorders>
          </w:tcPr>
          <w:p w14:paraId="615796D0" w14:textId="77777777" w:rsidR="001E41F3" w:rsidRPr="00124E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4E14" w:rsidRDefault="001E41F3">
            <w:pPr>
              <w:pStyle w:val="CRCoverPage"/>
              <w:spacing w:after="0"/>
              <w:ind w:left="383" w:hanging="383"/>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categories:</w:t>
            </w:r>
            <w:r w:rsidRPr="00124E14">
              <w:rPr>
                <w:b/>
                <w:i/>
                <w:noProof/>
                <w:sz w:val="18"/>
              </w:rPr>
              <w:br/>
              <w:t>F</w:t>
            </w:r>
            <w:r w:rsidRPr="00124E14">
              <w:rPr>
                <w:i/>
                <w:noProof/>
                <w:sz w:val="18"/>
              </w:rPr>
              <w:t xml:space="preserve">  (correction)</w:t>
            </w:r>
            <w:r w:rsidRPr="00124E14">
              <w:rPr>
                <w:i/>
                <w:noProof/>
                <w:sz w:val="18"/>
              </w:rPr>
              <w:br/>
            </w:r>
            <w:r w:rsidRPr="00124E14">
              <w:rPr>
                <w:b/>
                <w:i/>
                <w:noProof/>
                <w:sz w:val="18"/>
              </w:rPr>
              <w:t>A</w:t>
            </w:r>
            <w:r w:rsidRPr="00124E14">
              <w:rPr>
                <w:i/>
                <w:noProof/>
                <w:sz w:val="18"/>
              </w:rPr>
              <w:t xml:space="preserve">  (</w:t>
            </w:r>
            <w:r w:rsidR="00DE34CF" w:rsidRPr="00124E14">
              <w:rPr>
                <w:i/>
                <w:noProof/>
                <w:sz w:val="18"/>
              </w:rPr>
              <w:t xml:space="preserve">mirror </w:t>
            </w:r>
            <w:r w:rsidRPr="00124E14">
              <w:rPr>
                <w:i/>
                <w:noProof/>
                <w:sz w:val="18"/>
              </w:rPr>
              <w:t>correspond</w:t>
            </w:r>
            <w:r w:rsidR="00DE34CF" w:rsidRPr="00124E14">
              <w:rPr>
                <w:i/>
                <w:noProof/>
                <w:sz w:val="18"/>
              </w:rPr>
              <w:t xml:space="preserve">ing </w:t>
            </w:r>
            <w:r w:rsidRPr="00124E14">
              <w:rPr>
                <w:i/>
                <w:noProof/>
                <w:sz w:val="18"/>
              </w:rPr>
              <w:t xml:space="preserve">to a </w:t>
            </w:r>
            <w:r w:rsidR="00DE34CF" w:rsidRPr="00124E14">
              <w:rPr>
                <w:i/>
                <w:noProof/>
                <w:sz w:val="18"/>
              </w:rPr>
              <w:t xml:space="preserve">change </w:t>
            </w:r>
            <w:r w:rsidRPr="00124E14">
              <w:rPr>
                <w:i/>
                <w:noProof/>
                <w:sz w:val="18"/>
              </w:rPr>
              <w:t xml:space="preserve">in an earlier </w:t>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Pr="00124E14">
              <w:rPr>
                <w:i/>
                <w:noProof/>
                <w:sz w:val="18"/>
              </w:rPr>
              <w:t>release)</w:t>
            </w:r>
            <w:r w:rsidRPr="00124E14">
              <w:rPr>
                <w:i/>
                <w:noProof/>
                <w:sz w:val="18"/>
              </w:rPr>
              <w:br/>
            </w:r>
            <w:r w:rsidRPr="00124E14">
              <w:rPr>
                <w:b/>
                <w:i/>
                <w:noProof/>
                <w:sz w:val="18"/>
              </w:rPr>
              <w:t>B</w:t>
            </w:r>
            <w:r w:rsidRPr="00124E14">
              <w:rPr>
                <w:i/>
                <w:noProof/>
                <w:sz w:val="18"/>
              </w:rPr>
              <w:t xml:space="preserve">  (addition of feature), </w:t>
            </w:r>
            <w:r w:rsidRPr="00124E14">
              <w:rPr>
                <w:i/>
                <w:noProof/>
                <w:sz w:val="18"/>
              </w:rPr>
              <w:br/>
            </w:r>
            <w:r w:rsidRPr="00124E14">
              <w:rPr>
                <w:b/>
                <w:i/>
                <w:noProof/>
                <w:sz w:val="18"/>
              </w:rPr>
              <w:t>C</w:t>
            </w:r>
            <w:r w:rsidRPr="00124E14">
              <w:rPr>
                <w:i/>
                <w:noProof/>
                <w:sz w:val="18"/>
              </w:rPr>
              <w:t xml:space="preserve">  (functional modification of feature)</w:t>
            </w:r>
            <w:r w:rsidRPr="00124E14">
              <w:rPr>
                <w:i/>
                <w:noProof/>
                <w:sz w:val="18"/>
              </w:rPr>
              <w:br/>
            </w:r>
            <w:r w:rsidRPr="00124E14">
              <w:rPr>
                <w:b/>
                <w:i/>
                <w:noProof/>
                <w:sz w:val="18"/>
              </w:rPr>
              <w:t>D</w:t>
            </w:r>
            <w:r w:rsidRPr="00124E14">
              <w:rPr>
                <w:i/>
                <w:noProof/>
                <w:sz w:val="18"/>
              </w:rPr>
              <w:t xml:space="preserve">  (editorial modification)</w:t>
            </w:r>
          </w:p>
          <w:p w14:paraId="05D36727" w14:textId="77777777" w:rsidR="001E41F3" w:rsidRPr="00124E14" w:rsidRDefault="001E41F3">
            <w:pPr>
              <w:pStyle w:val="CRCoverPage"/>
              <w:rPr>
                <w:noProof/>
              </w:rPr>
            </w:pPr>
            <w:r w:rsidRPr="00124E14">
              <w:rPr>
                <w:noProof/>
                <w:sz w:val="18"/>
              </w:rPr>
              <w:t>Detailed explanations of the above categories can</w:t>
            </w:r>
            <w:r w:rsidRPr="00124E14">
              <w:rPr>
                <w:noProof/>
                <w:sz w:val="18"/>
              </w:rPr>
              <w:br/>
              <w:t xml:space="preserve">be found in 3GPP </w:t>
            </w:r>
            <w:hyperlink r:id="rId13" w:history="1">
              <w:r w:rsidRPr="00124E14">
                <w:rPr>
                  <w:rStyle w:val="af"/>
                  <w:noProof/>
                  <w:sz w:val="18"/>
                </w:rPr>
                <w:t>TR 21.900</w:t>
              </w:r>
            </w:hyperlink>
            <w:r w:rsidRPr="00124E14">
              <w:rPr>
                <w:noProof/>
                <w:sz w:val="18"/>
              </w:rPr>
              <w:t>.</w:t>
            </w:r>
          </w:p>
        </w:tc>
        <w:tc>
          <w:tcPr>
            <w:tcW w:w="3120" w:type="dxa"/>
            <w:gridSpan w:val="2"/>
            <w:tcBorders>
              <w:bottom w:val="single" w:sz="4" w:space="0" w:color="auto"/>
              <w:right w:val="single" w:sz="4" w:space="0" w:color="auto"/>
            </w:tcBorders>
          </w:tcPr>
          <w:p w14:paraId="1A28F380" w14:textId="0E2FCE84" w:rsidR="00D9124E" w:rsidRPr="00124E14" w:rsidRDefault="001E41F3" w:rsidP="00BD6BB8">
            <w:pPr>
              <w:pStyle w:val="CRCoverPage"/>
              <w:tabs>
                <w:tab w:val="left" w:pos="950"/>
              </w:tabs>
              <w:spacing w:after="0"/>
              <w:ind w:left="241" w:hanging="241"/>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releases:</w:t>
            </w:r>
            <w:r w:rsidRPr="00124E14">
              <w:rPr>
                <w:i/>
                <w:noProof/>
                <w:sz w:val="18"/>
              </w:rPr>
              <w:br/>
              <w:t>Rel-8</w:t>
            </w:r>
            <w:r w:rsidRPr="00124E14">
              <w:rPr>
                <w:i/>
                <w:noProof/>
                <w:sz w:val="18"/>
              </w:rPr>
              <w:tab/>
              <w:t>(Release 8)</w:t>
            </w:r>
            <w:r w:rsidR="007C2097" w:rsidRPr="00124E14">
              <w:rPr>
                <w:i/>
                <w:noProof/>
                <w:sz w:val="18"/>
              </w:rPr>
              <w:br/>
              <w:t>Rel-9</w:t>
            </w:r>
            <w:r w:rsidR="007C2097" w:rsidRPr="00124E14">
              <w:rPr>
                <w:i/>
                <w:noProof/>
                <w:sz w:val="18"/>
              </w:rPr>
              <w:tab/>
              <w:t>(Release 9)</w:t>
            </w:r>
            <w:r w:rsidR="009777D9" w:rsidRPr="00124E14">
              <w:rPr>
                <w:i/>
                <w:noProof/>
                <w:sz w:val="18"/>
              </w:rPr>
              <w:br/>
              <w:t>Rel-10</w:t>
            </w:r>
            <w:r w:rsidR="009777D9" w:rsidRPr="00124E14">
              <w:rPr>
                <w:i/>
                <w:noProof/>
                <w:sz w:val="18"/>
              </w:rPr>
              <w:tab/>
              <w:t>(Release 10)</w:t>
            </w:r>
            <w:r w:rsidR="000C038A" w:rsidRPr="00124E14">
              <w:rPr>
                <w:i/>
                <w:noProof/>
                <w:sz w:val="18"/>
              </w:rPr>
              <w:br/>
              <w:t>Rel-11</w:t>
            </w:r>
            <w:r w:rsidR="000C038A" w:rsidRPr="00124E14">
              <w:rPr>
                <w:i/>
                <w:noProof/>
                <w:sz w:val="18"/>
              </w:rPr>
              <w:tab/>
              <w:t>(Release 11)</w:t>
            </w:r>
            <w:r w:rsidR="000C038A" w:rsidRPr="00124E14">
              <w:rPr>
                <w:i/>
                <w:noProof/>
                <w:sz w:val="18"/>
              </w:rPr>
              <w:br/>
            </w:r>
            <w:r w:rsidR="002E472E" w:rsidRPr="00124E14">
              <w:rPr>
                <w:i/>
                <w:noProof/>
                <w:sz w:val="18"/>
              </w:rPr>
              <w:t>…</w:t>
            </w:r>
            <w:r w:rsidR="0051580D" w:rsidRPr="00124E14">
              <w:rPr>
                <w:i/>
                <w:noProof/>
                <w:sz w:val="18"/>
              </w:rPr>
              <w:br/>
            </w:r>
            <w:r w:rsidR="002E472E" w:rsidRPr="00124E14">
              <w:rPr>
                <w:i/>
                <w:noProof/>
                <w:sz w:val="18"/>
              </w:rPr>
              <w:t>Rel-17</w:t>
            </w:r>
            <w:r w:rsidR="002E472E" w:rsidRPr="00124E14">
              <w:rPr>
                <w:i/>
                <w:noProof/>
                <w:sz w:val="18"/>
              </w:rPr>
              <w:tab/>
              <w:t>(Release 17)</w:t>
            </w:r>
            <w:r w:rsidR="002E472E" w:rsidRPr="00124E14">
              <w:rPr>
                <w:i/>
                <w:noProof/>
                <w:sz w:val="18"/>
              </w:rPr>
              <w:br/>
              <w:t>Rel-18</w:t>
            </w:r>
            <w:r w:rsidR="002E472E" w:rsidRPr="00124E14">
              <w:rPr>
                <w:i/>
                <w:noProof/>
                <w:sz w:val="18"/>
              </w:rPr>
              <w:tab/>
              <w:t>(Release 18)</w:t>
            </w:r>
            <w:r w:rsidR="00C870F6" w:rsidRPr="00124E14">
              <w:rPr>
                <w:i/>
                <w:noProof/>
                <w:sz w:val="18"/>
              </w:rPr>
              <w:br/>
              <w:t>Rel-19</w:t>
            </w:r>
            <w:r w:rsidR="00653DE4" w:rsidRPr="00124E14">
              <w:rPr>
                <w:i/>
                <w:noProof/>
                <w:sz w:val="18"/>
              </w:rPr>
              <w:tab/>
              <w:t>(Release 19)</w:t>
            </w:r>
            <w:r w:rsidR="00D9124E" w:rsidRPr="00124E14">
              <w:rPr>
                <w:i/>
                <w:noProof/>
                <w:sz w:val="18"/>
              </w:rPr>
              <w:t xml:space="preserve"> </w:t>
            </w:r>
            <w:r w:rsidR="00D9124E" w:rsidRPr="00124E14">
              <w:rPr>
                <w:i/>
                <w:noProof/>
                <w:sz w:val="18"/>
              </w:rPr>
              <w:br/>
              <w:t>Rel-20</w:t>
            </w:r>
            <w:r w:rsidR="00D9124E" w:rsidRPr="00124E14">
              <w:rPr>
                <w:i/>
                <w:noProof/>
                <w:sz w:val="18"/>
              </w:rPr>
              <w:tab/>
              <w:t>(Release 20)</w:t>
            </w:r>
          </w:p>
        </w:tc>
      </w:tr>
      <w:tr w:rsidR="001E41F3" w:rsidRPr="00124E14" w14:paraId="7FBEB8E7" w14:textId="77777777" w:rsidTr="00547111">
        <w:tc>
          <w:tcPr>
            <w:tcW w:w="1843" w:type="dxa"/>
          </w:tcPr>
          <w:p w14:paraId="44A3A604" w14:textId="77777777" w:rsidR="001E41F3" w:rsidRPr="00124E14" w:rsidRDefault="001E41F3">
            <w:pPr>
              <w:pStyle w:val="CRCoverPage"/>
              <w:spacing w:after="0"/>
              <w:rPr>
                <w:b/>
                <w:i/>
                <w:noProof/>
                <w:sz w:val="8"/>
                <w:szCs w:val="8"/>
              </w:rPr>
            </w:pPr>
          </w:p>
        </w:tc>
        <w:tc>
          <w:tcPr>
            <w:tcW w:w="7797" w:type="dxa"/>
            <w:gridSpan w:val="10"/>
          </w:tcPr>
          <w:p w14:paraId="5524CC4E" w14:textId="77777777" w:rsidR="001E41F3" w:rsidRPr="00124E14" w:rsidRDefault="001E41F3">
            <w:pPr>
              <w:pStyle w:val="CRCoverPage"/>
              <w:spacing w:after="0"/>
              <w:rPr>
                <w:noProof/>
                <w:sz w:val="8"/>
                <w:szCs w:val="8"/>
              </w:rPr>
            </w:pPr>
          </w:p>
        </w:tc>
      </w:tr>
      <w:tr w:rsidR="001E41F3" w:rsidRPr="00124E14" w14:paraId="1256F52C" w14:textId="77777777" w:rsidTr="00547111">
        <w:tc>
          <w:tcPr>
            <w:tcW w:w="2694" w:type="dxa"/>
            <w:gridSpan w:val="2"/>
            <w:tcBorders>
              <w:top w:val="single" w:sz="4" w:space="0" w:color="auto"/>
              <w:left w:val="single" w:sz="4" w:space="0" w:color="auto"/>
            </w:tcBorders>
          </w:tcPr>
          <w:p w14:paraId="52C87DB0" w14:textId="77777777" w:rsidR="001E41F3" w:rsidRPr="00124E14" w:rsidRDefault="001E41F3">
            <w:pPr>
              <w:pStyle w:val="CRCoverPage"/>
              <w:tabs>
                <w:tab w:val="right" w:pos="2184"/>
              </w:tabs>
              <w:spacing w:after="0"/>
              <w:rPr>
                <w:b/>
                <w:i/>
                <w:noProof/>
              </w:rPr>
            </w:pPr>
            <w:r w:rsidRPr="00124E14">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124E14" w:rsidRDefault="00CB0EEF" w:rsidP="000F0183">
            <w:pPr>
              <w:pStyle w:val="CRCoverPage"/>
              <w:spacing w:after="0"/>
              <w:ind w:left="100"/>
              <w:rPr>
                <w:noProof/>
                <w:lang w:eastAsia="ja-JP"/>
              </w:rPr>
            </w:pPr>
            <w:r w:rsidRPr="00124E14">
              <w:rPr>
                <w:noProof/>
                <w:lang w:eastAsia="ja-JP"/>
              </w:rPr>
              <w:t>As discussion paper(R5-24</w:t>
            </w:r>
            <w:r w:rsidR="00314D12" w:rsidRPr="00124E14">
              <w:rPr>
                <w:rFonts w:hint="eastAsia"/>
                <w:noProof/>
                <w:lang w:eastAsia="ja-JP"/>
              </w:rPr>
              <w:t>2949</w:t>
            </w:r>
            <w:r w:rsidRPr="00124E14">
              <w:rPr>
                <w:noProof/>
                <w:lang w:eastAsia="ja-JP"/>
              </w:rPr>
              <w:t>) mentioned,</w:t>
            </w:r>
            <w:r w:rsidRPr="00124E14">
              <w:rPr>
                <w:rFonts w:hint="eastAsia"/>
                <w:noProof/>
                <w:lang w:eastAsia="ja-JP"/>
              </w:rPr>
              <w:t xml:space="preserve"> </w:t>
            </w:r>
            <w:r w:rsidRPr="00124E14">
              <w:rPr>
                <w:noProof/>
                <w:lang w:eastAsia="ja-JP"/>
              </w:rPr>
              <w:t>Japan will use following 3GPP features to add the affected user to Relieving Carrier.</w:t>
            </w:r>
          </w:p>
          <w:p w14:paraId="5BCD95BC" w14:textId="77777777" w:rsidR="00CB0EEF" w:rsidRPr="00124E14" w:rsidRDefault="00CB0EEF" w:rsidP="000F0183">
            <w:pPr>
              <w:pStyle w:val="CRCoverPage"/>
              <w:spacing w:after="0"/>
              <w:ind w:left="100"/>
              <w:rPr>
                <w:noProof/>
                <w:lang w:eastAsia="ja-JP"/>
              </w:rPr>
            </w:pPr>
            <w:r w:rsidRPr="00124E14">
              <w:rPr>
                <w:noProof/>
                <w:lang w:eastAsia="ja-JP"/>
              </w:rPr>
              <w:t>-Access Control per PLMN</w:t>
            </w:r>
          </w:p>
          <w:p w14:paraId="1BDEF9C8" w14:textId="77777777" w:rsidR="00CB0EEF" w:rsidRPr="00124E14" w:rsidRDefault="00CB0EEF" w:rsidP="000F0183">
            <w:pPr>
              <w:pStyle w:val="CRCoverPage"/>
              <w:spacing w:after="0"/>
              <w:ind w:left="100"/>
              <w:rPr>
                <w:noProof/>
                <w:lang w:eastAsia="ja-JP"/>
              </w:rPr>
            </w:pPr>
          </w:p>
          <w:p w14:paraId="708AA7DE" w14:textId="36504BF4" w:rsidR="0092353F" w:rsidRPr="00124E14" w:rsidRDefault="00CB0EEF" w:rsidP="000F0183">
            <w:pPr>
              <w:pStyle w:val="CRCoverPage"/>
              <w:spacing w:after="0"/>
              <w:ind w:left="100"/>
              <w:rPr>
                <w:noProof/>
                <w:lang w:eastAsia="ja-JP"/>
              </w:rPr>
            </w:pPr>
            <w:r w:rsidRPr="00124E14">
              <w:rPr>
                <w:noProof/>
                <w:lang w:eastAsia="ja-JP"/>
              </w:rPr>
              <w:t xml:space="preserve">So we </w:t>
            </w:r>
            <w:r w:rsidRPr="00124E14">
              <w:rPr>
                <w:rFonts w:hint="eastAsia"/>
                <w:noProof/>
                <w:lang w:eastAsia="ja-JP"/>
              </w:rPr>
              <w:t xml:space="preserve">need </w:t>
            </w:r>
            <w:r w:rsidRPr="00124E14">
              <w:rPr>
                <w:noProof/>
                <w:lang w:eastAsia="ja-JP"/>
              </w:rPr>
              <w:t>to introduce test cases related to ac-BarringPerPLMN-List for stability of connectivity.</w:t>
            </w:r>
          </w:p>
        </w:tc>
      </w:tr>
      <w:tr w:rsidR="001E41F3" w:rsidRPr="00124E14" w14:paraId="4CA74D09" w14:textId="77777777" w:rsidTr="00547111">
        <w:tc>
          <w:tcPr>
            <w:tcW w:w="2694" w:type="dxa"/>
            <w:gridSpan w:val="2"/>
            <w:tcBorders>
              <w:left w:val="single" w:sz="4" w:space="0" w:color="auto"/>
            </w:tcBorders>
          </w:tcPr>
          <w:p w14:paraId="2D0866D6"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E14" w:rsidRDefault="001E41F3">
            <w:pPr>
              <w:pStyle w:val="CRCoverPage"/>
              <w:spacing w:after="0"/>
              <w:rPr>
                <w:noProof/>
                <w:sz w:val="8"/>
                <w:szCs w:val="8"/>
              </w:rPr>
            </w:pPr>
          </w:p>
        </w:tc>
      </w:tr>
      <w:tr w:rsidR="001E41F3" w:rsidRPr="00124E14" w14:paraId="21016551" w14:textId="77777777" w:rsidTr="00547111">
        <w:tc>
          <w:tcPr>
            <w:tcW w:w="2694" w:type="dxa"/>
            <w:gridSpan w:val="2"/>
            <w:tcBorders>
              <w:left w:val="single" w:sz="4" w:space="0" w:color="auto"/>
            </w:tcBorders>
          </w:tcPr>
          <w:p w14:paraId="49433147" w14:textId="77777777" w:rsidR="001E41F3" w:rsidRPr="00124E14" w:rsidRDefault="001E41F3">
            <w:pPr>
              <w:pStyle w:val="CRCoverPage"/>
              <w:tabs>
                <w:tab w:val="right" w:pos="2184"/>
              </w:tabs>
              <w:spacing w:after="0"/>
              <w:rPr>
                <w:b/>
                <w:i/>
                <w:noProof/>
              </w:rPr>
            </w:pPr>
            <w:r w:rsidRPr="00124E14">
              <w:rPr>
                <w:b/>
                <w:i/>
                <w:noProof/>
              </w:rPr>
              <w:t>Summary of change</w:t>
            </w:r>
            <w:r w:rsidR="0051580D" w:rsidRPr="00124E14">
              <w:rPr>
                <w:b/>
                <w:i/>
                <w:noProof/>
              </w:rPr>
              <w:t>:</w:t>
            </w:r>
          </w:p>
        </w:tc>
        <w:tc>
          <w:tcPr>
            <w:tcW w:w="6946" w:type="dxa"/>
            <w:gridSpan w:val="9"/>
            <w:tcBorders>
              <w:right w:val="single" w:sz="4" w:space="0" w:color="auto"/>
            </w:tcBorders>
            <w:shd w:val="pct30" w:color="FFFF00" w:fill="auto"/>
          </w:tcPr>
          <w:p w14:paraId="31C656EC" w14:textId="5F0B539F" w:rsidR="001E41F3" w:rsidRPr="00124E14" w:rsidRDefault="00CB0EEF">
            <w:pPr>
              <w:pStyle w:val="CRCoverPage"/>
              <w:spacing w:after="0"/>
              <w:ind w:left="100"/>
              <w:rPr>
                <w:noProof/>
                <w:lang w:eastAsia="ja-JP"/>
              </w:rPr>
            </w:pPr>
            <w:r w:rsidRPr="00124E14">
              <w:rPr>
                <w:noProof/>
                <w:lang w:eastAsia="ja-JP"/>
              </w:rPr>
              <w:t xml:space="preserve">Addition of new test case </w:t>
            </w:r>
            <w:r w:rsidR="00395F9C" w:rsidRPr="00124E14">
              <w:rPr>
                <w:rFonts w:hint="eastAsia"/>
                <w:lang w:eastAsia="ja-JP"/>
              </w:rPr>
              <w:t xml:space="preserve">related to </w:t>
            </w:r>
            <w:r w:rsidR="003F09D8" w:rsidRPr="00124E14">
              <w:rPr>
                <w:rFonts w:hint="eastAsia"/>
                <w:lang w:eastAsia="ja-JP"/>
              </w:rPr>
              <w:t>AC-Barring</w:t>
            </w:r>
            <w:r w:rsidR="00395F9C" w:rsidRPr="00124E14">
              <w:rPr>
                <w:rFonts w:hint="eastAsia"/>
                <w:lang w:eastAsia="ja-JP"/>
              </w:rPr>
              <w:t xml:space="preserve"> per PLMN </w:t>
            </w:r>
            <w:r w:rsidR="003F09D8" w:rsidRPr="00124E14">
              <w:rPr>
                <w:rFonts w:hint="eastAsia"/>
                <w:lang w:eastAsia="ja-JP"/>
              </w:rPr>
              <w:t>8.1.2.</w:t>
            </w:r>
            <w:r w:rsidR="003555A8">
              <w:rPr>
                <w:rFonts w:hint="eastAsia"/>
                <w:lang w:eastAsia="ja-JP"/>
              </w:rPr>
              <w:t>6</w:t>
            </w:r>
            <w:r w:rsidR="003F09D8" w:rsidRPr="00124E14">
              <w:rPr>
                <w:rFonts w:hint="eastAsia"/>
                <w:lang w:eastAsia="ja-JP"/>
              </w:rPr>
              <w:t>a</w:t>
            </w:r>
          </w:p>
        </w:tc>
      </w:tr>
      <w:tr w:rsidR="001E41F3" w:rsidRPr="00124E14" w14:paraId="1F886379" w14:textId="77777777" w:rsidTr="00547111">
        <w:tc>
          <w:tcPr>
            <w:tcW w:w="2694" w:type="dxa"/>
            <w:gridSpan w:val="2"/>
            <w:tcBorders>
              <w:left w:val="single" w:sz="4" w:space="0" w:color="auto"/>
            </w:tcBorders>
          </w:tcPr>
          <w:p w14:paraId="4D989623"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E14" w:rsidRDefault="001E41F3">
            <w:pPr>
              <w:pStyle w:val="CRCoverPage"/>
              <w:spacing w:after="0"/>
              <w:rPr>
                <w:noProof/>
                <w:sz w:val="8"/>
                <w:szCs w:val="8"/>
              </w:rPr>
            </w:pPr>
          </w:p>
        </w:tc>
      </w:tr>
      <w:tr w:rsidR="001E41F3" w:rsidRPr="00124E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E14" w:rsidRDefault="001E41F3">
            <w:pPr>
              <w:pStyle w:val="CRCoverPage"/>
              <w:tabs>
                <w:tab w:val="right" w:pos="2184"/>
              </w:tabs>
              <w:spacing w:after="0"/>
              <w:rPr>
                <w:b/>
                <w:i/>
                <w:noProof/>
              </w:rPr>
            </w:pPr>
            <w:r w:rsidRPr="00124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FBBD" w:rsidR="001E41F3" w:rsidRPr="00124E14" w:rsidRDefault="00CB0EEF">
            <w:pPr>
              <w:pStyle w:val="CRCoverPage"/>
              <w:spacing w:after="0"/>
              <w:ind w:left="100"/>
              <w:rPr>
                <w:noProof/>
                <w:lang w:eastAsia="ja-JP"/>
              </w:rPr>
            </w:pPr>
            <w:r w:rsidRPr="00124E14">
              <w:rPr>
                <w:noProof/>
                <w:lang w:eastAsia="ja-JP"/>
              </w:rPr>
              <w:t xml:space="preserve">The UE behavior </w:t>
            </w:r>
            <w:r w:rsidRPr="00124E14">
              <w:rPr>
                <w:rFonts w:hint="eastAsia"/>
                <w:noProof/>
                <w:lang w:eastAsia="ja-JP"/>
              </w:rPr>
              <w:t xml:space="preserve">after receiving some parameters on </w:t>
            </w:r>
            <w:r w:rsidRPr="00124E14">
              <w:rPr>
                <w:i/>
              </w:rPr>
              <w:t>ac-BarringPerPLMN-List</w:t>
            </w:r>
            <w:r w:rsidRPr="00124E14">
              <w:rPr>
                <w:noProof/>
                <w:lang w:eastAsia="ja-JP"/>
              </w:rPr>
              <w:t xml:space="preserve"> will not be </w:t>
            </w:r>
            <w:r w:rsidR="00124E14">
              <w:rPr>
                <w:rFonts w:hint="eastAsia"/>
                <w:noProof/>
                <w:lang w:eastAsia="ja-JP"/>
              </w:rPr>
              <w:t>g</w:t>
            </w:r>
            <w:r w:rsidRPr="00124E14">
              <w:rPr>
                <w:noProof/>
                <w:lang w:eastAsia="ja-JP"/>
              </w:rPr>
              <w:t>uaranteed.</w:t>
            </w:r>
          </w:p>
        </w:tc>
      </w:tr>
      <w:tr w:rsidR="001E41F3" w:rsidRPr="00124E14" w14:paraId="034AF533" w14:textId="77777777" w:rsidTr="00547111">
        <w:tc>
          <w:tcPr>
            <w:tcW w:w="2694" w:type="dxa"/>
            <w:gridSpan w:val="2"/>
          </w:tcPr>
          <w:p w14:paraId="39D9EB5B" w14:textId="77777777" w:rsidR="001E41F3" w:rsidRPr="00124E14" w:rsidRDefault="001E41F3">
            <w:pPr>
              <w:pStyle w:val="CRCoverPage"/>
              <w:spacing w:after="0"/>
              <w:rPr>
                <w:b/>
                <w:i/>
                <w:noProof/>
                <w:sz w:val="8"/>
                <w:szCs w:val="8"/>
              </w:rPr>
            </w:pPr>
          </w:p>
        </w:tc>
        <w:tc>
          <w:tcPr>
            <w:tcW w:w="6946" w:type="dxa"/>
            <w:gridSpan w:val="9"/>
          </w:tcPr>
          <w:p w14:paraId="7826CB1C" w14:textId="77777777" w:rsidR="001E41F3" w:rsidRPr="00124E14" w:rsidRDefault="001E41F3">
            <w:pPr>
              <w:pStyle w:val="CRCoverPage"/>
              <w:spacing w:after="0"/>
              <w:rPr>
                <w:noProof/>
                <w:sz w:val="8"/>
                <w:szCs w:val="8"/>
              </w:rPr>
            </w:pPr>
          </w:p>
        </w:tc>
      </w:tr>
      <w:tr w:rsidR="001E41F3" w:rsidRPr="00124E14" w14:paraId="6A17D7AC" w14:textId="77777777" w:rsidTr="00547111">
        <w:tc>
          <w:tcPr>
            <w:tcW w:w="2694" w:type="dxa"/>
            <w:gridSpan w:val="2"/>
            <w:tcBorders>
              <w:top w:val="single" w:sz="4" w:space="0" w:color="auto"/>
              <w:left w:val="single" w:sz="4" w:space="0" w:color="auto"/>
            </w:tcBorders>
          </w:tcPr>
          <w:p w14:paraId="6DAD5B19" w14:textId="77777777" w:rsidR="001E41F3" w:rsidRPr="00124E14" w:rsidRDefault="001E41F3">
            <w:pPr>
              <w:pStyle w:val="CRCoverPage"/>
              <w:tabs>
                <w:tab w:val="right" w:pos="2184"/>
              </w:tabs>
              <w:spacing w:after="0"/>
              <w:rPr>
                <w:b/>
                <w:i/>
                <w:noProof/>
              </w:rPr>
            </w:pPr>
            <w:r w:rsidRPr="00124E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0CEC6" w:rsidR="001E41F3" w:rsidRPr="00124E14" w:rsidRDefault="003F09D8">
            <w:pPr>
              <w:pStyle w:val="CRCoverPage"/>
              <w:spacing w:after="0"/>
              <w:ind w:left="100"/>
              <w:rPr>
                <w:noProof/>
                <w:lang w:eastAsia="ja-JP"/>
              </w:rPr>
            </w:pPr>
            <w:r w:rsidRPr="00124E14">
              <w:rPr>
                <w:rFonts w:hint="eastAsia"/>
                <w:noProof/>
                <w:lang w:eastAsia="ja-JP"/>
              </w:rPr>
              <w:t>8.1</w:t>
            </w:r>
          </w:p>
        </w:tc>
      </w:tr>
      <w:tr w:rsidR="001E41F3" w:rsidRPr="00124E14" w14:paraId="56E1E6C3" w14:textId="77777777" w:rsidTr="00547111">
        <w:tc>
          <w:tcPr>
            <w:tcW w:w="2694" w:type="dxa"/>
            <w:gridSpan w:val="2"/>
            <w:tcBorders>
              <w:left w:val="single" w:sz="4" w:space="0" w:color="auto"/>
            </w:tcBorders>
          </w:tcPr>
          <w:p w14:paraId="2FB9DE77"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E14" w:rsidRDefault="001E41F3">
            <w:pPr>
              <w:pStyle w:val="CRCoverPage"/>
              <w:spacing w:after="0"/>
              <w:rPr>
                <w:noProof/>
                <w:sz w:val="8"/>
                <w:szCs w:val="8"/>
              </w:rPr>
            </w:pPr>
          </w:p>
        </w:tc>
      </w:tr>
      <w:tr w:rsidR="001E41F3" w:rsidRPr="00124E14" w14:paraId="76F95A8B" w14:textId="77777777" w:rsidTr="00547111">
        <w:tc>
          <w:tcPr>
            <w:tcW w:w="2694" w:type="dxa"/>
            <w:gridSpan w:val="2"/>
            <w:tcBorders>
              <w:left w:val="single" w:sz="4" w:space="0" w:color="auto"/>
            </w:tcBorders>
          </w:tcPr>
          <w:p w14:paraId="335EAB52" w14:textId="77777777" w:rsidR="001E41F3" w:rsidRPr="00124E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4E14" w:rsidRDefault="001E41F3">
            <w:pPr>
              <w:pStyle w:val="CRCoverPage"/>
              <w:spacing w:after="0"/>
              <w:jc w:val="center"/>
              <w:rPr>
                <w:b/>
                <w:caps/>
                <w:noProof/>
              </w:rPr>
            </w:pPr>
            <w:r w:rsidRPr="00124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E14" w:rsidRDefault="001E41F3">
            <w:pPr>
              <w:pStyle w:val="CRCoverPage"/>
              <w:spacing w:after="0"/>
              <w:jc w:val="center"/>
              <w:rPr>
                <w:b/>
                <w:caps/>
                <w:noProof/>
              </w:rPr>
            </w:pPr>
            <w:r w:rsidRPr="00124E14">
              <w:rPr>
                <w:b/>
                <w:caps/>
                <w:noProof/>
              </w:rPr>
              <w:t>N</w:t>
            </w:r>
          </w:p>
        </w:tc>
        <w:tc>
          <w:tcPr>
            <w:tcW w:w="2977" w:type="dxa"/>
            <w:gridSpan w:val="4"/>
          </w:tcPr>
          <w:p w14:paraId="304CCBCB" w14:textId="77777777" w:rsidR="001E41F3" w:rsidRPr="00124E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E14" w:rsidRDefault="001E41F3">
            <w:pPr>
              <w:pStyle w:val="CRCoverPage"/>
              <w:spacing w:after="0"/>
              <w:ind w:left="99"/>
              <w:rPr>
                <w:noProof/>
              </w:rPr>
            </w:pPr>
          </w:p>
        </w:tc>
      </w:tr>
      <w:tr w:rsidR="001E41F3" w:rsidRPr="00124E14" w14:paraId="34ACE2EB" w14:textId="77777777" w:rsidTr="00547111">
        <w:tc>
          <w:tcPr>
            <w:tcW w:w="2694" w:type="dxa"/>
            <w:gridSpan w:val="2"/>
            <w:tcBorders>
              <w:left w:val="single" w:sz="4" w:space="0" w:color="auto"/>
            </w:tcBorders>
          </w:tcPr>
          <w:p w14:paraId="571382F3" w14:textId="77777777" w:rsidR="001E41F3" w:rsidRPr="00124E14" w:rsidRDefault="001E41F3">
            <w:pPr>
              <w:pStyle w:val="CRCoverPage"/>
              <w:tabs>
                <w:tab w:val="right" w:pos="2184"/>
              </w:tabs>
              <w:spacing w:after="0"/>
              <w:rPr>
                <w:b/>
                <w:i/>
                <w:noProof/>
              </w:rPr>
            </w:pPr>
            <w:r w:rsidRPr="00124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124E14" w:rsidRDefault="0092353F">
            <w:pPr>
              <w:pStyle w:val="CRCoverPage"/>
              <w:spacing w:after="0"/>
              <w:jc w:val="center"/>
              <w:rPr>
                <w:b/>
                <w:caps/>
                <w:noProof/>
              </w:rPr>
            </w:pPr>
            <w:r w:rsidRPr="00124E14">
              <w:rPr>
                <w:b/>
                <w:caps/>
                <w:noProof/>
              </w:rPr>
              <w:t>X</w:t>
            </w:r>
          </w:p>
        </w:tc>
        <w:tc>
          <w:tcPr>
            <w:tcW w:w="2977" w:type="dxa"/>
            <w:gridSpan w:val="4"/>
          </w:tcPr>
          <w:p w14:paraId="7DB274D8" w14:textId="77777777" w:rsidR="001E41F3" w:rsidRPr="00124E14" w:rsidRDefault="001E41F3">
            <w:pPr>
              <w:pStyle w:val="CRCoverPage"/>
              <w:tabs>
                <w:tab w:val="right" w:pos="2893"/>
              </w:tabs>
              <w:spacing w:after="0"/>
              <w:rPr>
                <w:noProof/>
              </w:rPr>
            </w:pPr>
            <w:r w:rsidRPr="00124E14">
              <w:rPr>
                <w:noProof/>
              </w:rPr>
              <w:t xml:space="preserve"> Other core specifications</w:t>
            </w:r>
            <w:r w:rsidRPr="00124E14">
              <w:rPr>
                <w:noProof/>
              </w:rPr>
              <w:tab/>
            </w:r>
          </w:p>
        </w:tc>
        <w:tc>
          <w:tcPr>
            <w:tcW w:w="3401" w:type="dxa"/>
            <w:gridSpan w:val="3"/>
            <w:tcBorders>
              <w:right w:val="single" w:sz="4" w:space="0" w:color="auto"/>
            </w:tcBorders>
            <w:shd w:val="pct30" w:color="FFFF00" w:fill="auto"/>
          </w:tcPr>
          <w:p w14:paraId="42398B96" w14:textId="77777777" w:rsidR="001E41F3" w:rsidRPr="00124E14" w:rsidRDefault="00145D43">
            <w:pPr>
              <w:pStyle w:val="CRCoverPage"/>
              <w:spacing w:after="0"/>
              <w:ind w:left="99"/>
              <w:rPr>
                <w:noProof/>
              </w:rPr>
            </w:pPr>
            <w:r w:rsidRPr="00124E14">
              <w:rPr>
                <w:noProof/>
              </w:rPr>
              <w:t xml:space="preserve">TS/TR ... CR ... </w:t>
            </w:r>
          </w:p>
        </w:tc>
      </w:tr>
      <w:tr w:rsidR="001E41F3" w:rsidRPr="00124E14" w14:paraId="446DDBAC" w14:textId="77777777" w:rsidTr="00547111">
        <w:tc>
          <w:tcPr>
            <w:tcW w:w="2694" w:type="dxa"/>
            <w:gridSpan w:val="2"/>
            <w:tcBorders>
              <w:left w:val="single" w:sz="4" w:space="0" w:color="auto"/>
            </w:tcBorders>
          </w:tcPr>
          <w:p w14:paraId="678A1AA6" w14:textId="77777777" w:rsidR="001E41F3" w:rsidRPr="00124E14" w:rsidRDefault="001E41F3">
            <w:pPr>
              <w:pStyle w:val="CRCoverPage"/>
              <w:spacing w:after="0"/>
              <w:rPr>
                <w:b/>
                <w:i/>
                <w:noProof/>
              </w:rPr>
            </w:pPr>
            <w:r w:rsidRPr="00124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124E14" w:rsidRDefault="00314D12">
            <w:pPr>
              <w:pStyle w:val="CRCoverPage"/>
              <w:spacing w:after="0"/>
              <w:jc w:val="center"/>
              <w:rPr>
                <w:b/>
                <w:caps/>
                <w:noProof/>
              </w:rPr>
            </w:pPr>
            <w:r w:rsidRPr="00124E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124E14" w:rsidRDefault="001E41F3">
            <w:pPr>
              <w:pStyle w:val="CRCoverPage"/>
              <w:spacing w:after="0"/>
              <w:jc w:val="center"/>
              <w:rPr>
                <w:b/>
                <w:caps/>
                <w:noProof/>
              </w:rPr>
            </w:pPr>
          </w:p>
        </w:tc>
        <w:tc>
          <w:tcPr>
            <w:tcW w:w="2977" w:type="dxa"/>
            <w:gridSpan w:val="4"/>
          </w:tcPr>
          <w:p w14:paraId="1A4306D9" w14:textId="77777777" w:rsidR="001E41F3" w:rsidRPr="00124E14" w:rsidRDefault="001E41F3">
            <w:pPr>
              <w:pStyle w:val="CRCoverPage"/>
              <w:spacing w:after="0"/>
              <w:rPr>
                <w:noProof/>
              </w:rPr>
            </w:pPr>
            <w:r w:rsidRPr="00124E14">
              <w:rPr>
                <w:noProof/>
              </w:rPr>
              <w:t xml:space="preserve"> Test specifications</w:t>
            </w:r>
          </w:p>
        </w:tc>
        <w:tc>
          <w:tcPr>
            <w:tcW w:w="3401" w:type="dxa"/>
            <w:gridSpan w:val="3"/>
            <w:tcBorders>
              <w:right w:val="single" w:sz="4" w:space="0" w:color="auto"/>
            </w:tcBorders>
            <w:shd w:val="pct30" w:color="FFFF00" w:fill="auto"/>
          </w:tcPr>
          <w:p w14:paraId="186A633D" w14:textId="6A6A1F1C" w:rsidR="001E41F3" w:rsidRPr="00124E14" w:rsidRDefault="00145D43">
            <w:pPr>
              <w:pStyle w:val="CRCoverPage"/>
              <w:spacing w:after="0"/>
              <w:ind w:left="99"/>
              <w:rPr>
                <w:noProof/>
              </w:rPr>
            </w:pPr>
            <w:r w:rsidRPr="00124E14">
              <w:rPr>
                <w:noProof/>
              </w:rPr>
              <w:t>TS/</w:t>
            </w:r>
            <w:r w:rsidR="00314D12" w:rsidRPr="00124E14">
              <w:rPr>
                <w:rFonts w:hint="eastAsia"/>
                <w:noProof/>
                <w:lang w:eastAsia="ja-JP"/>
              </w:rPr>
              <w:t>36.523-</w:t>
            </w:r>
            <w:r w:rsidR="00982060" w:rsidRPr="00124E14">
              <w:rPr>
                <w:rFonts w:hint="eastAsia"/>
                <w:noProof/>
                <w:lang w:eastAsia="ja-JP"/>
              </w:rPr>
              <w:t>2</w:t>
            </w:r>
            <w:r w:rsidRPr="00124E14">
              <w:rPr>
                <w:noProof/>
              </w:rPr>
              <w:t xml:space="preserve"> CR </w:t>
            </w:r>
            <w:r w:rsidR="003E45C5">
              <w:rPr>
                <w:rFonts w:hint="eastAsia"/>
                <w:noProof/>
                <w:color w:val="000000" w:themeColor="text1"/>
                <w:lang w:eastAsia="ja-JP"/>
              </w:rPr>
              <w:t>1489</w:t>
            </w:r>
          </w:p>
        </w:tc>
      </w:tr>
      <w:tr w:rsidR="001E41F3" w:rsidRPr="00124E14" w14:paraId="55C714D2" w14:textId="77777777" w:rsidTr="00547111">
        <w:tc>
          <w:tcPr>
            <w:tcW w:w="2694" w:type="dxa"/>
            <w:gridSpan w:val="2"/>
            <w:tcBorders>
              <w:left w:val="single" w:sz="4" w:space="0" w:color="auto"/>
            </w:tcBorders>
          </w:tcPr>
          <w:p w14:paraId="45913E62" w14:textId="77777777" w:rsidR="001E41F3" w:rsidRPr="00124E14" w:rsidRDefault="00145D43">
            <w:pPr>
              <w:pStyle w:val="CRCoverPage"/>
              <w:spacing w:after="0"/>
              <w:rPr>
                <w:b/>
                <w:i/>
                <w:noProof/>
              </w:rPr>
            </w:pPr>
            <w:r w:rsidRPr="00124E14">
              <w:rPr>
                <w:b/>
                <w:i/>
                <w:noProof/>
              </w:rPr>
              <w:t xml:space="preserve">(show </w:t>
            </w:r>
            <w:r w:rsidR="00592D74" w:rsidRPr="00124E14">
              <w:rPr>
                <w:b/>
                <w:i/>
                <w:noProof/>
              </w:rPr>
              <w:t xml:space="preserve">related </w:t>
            </w:r>
            <w:r w:rsidRPr="00124E14">
              <w:rPr>
                <w:b/>
                <w:i/>
                <w:noProof/>
              </w:rPr>
              <w:t>CR</w:t>
            </w:r>
            <w:r w:rsidR="00592D74" w:rsidRPr="00124E14">
              <w:rPr>
                <w:b/>
                <w:i/>
                <w:noProof/>
              </w:rPr>
              <w:t>s</w:t>
            </w:r>
            <w:r w:rsidRPr="00124E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124E14" w:rsidRDefault="0092353F">
            <w:pPr>
              <w:pStyle w:val="CRCoverPage"/>
              <w:spacing w:after="0"/>
              <w:jc w:val="center"/>
              <w:rPr>
                <w:b/>
                <w:caps/>
                <w:noProof/>
              </w:rPr>
            </w:pPr>
            <w:r w:rsidRPr="00124E14">
              <w:rPr>
                <w:b/>
                <w:caps/>
                <w:noProof/>
              </w:rPr>
              <w:t>X</w:t>
            </w:r>
          </w:p>
        </w:tc>
        <w:tc>
          <w:tcPr>
            <w:tcW w:w="2977" w:type="dxa"/>
            <w:gridSpan w:val="4"/>
          </w:tcPr>
          <w:p w14:paraId="1B4FF921" w14:textId="77777777" w:rsidR="001E41F3" w:rsidRPr="00124E14" w:rsidRDefault="001E41F3">
            <w:pPr>
              <w:pStyle w:val="CRCoverPage"/>
              <w:spacing w:after="0"/>
              <w:rPr>
                <w:noProof/>
              </w:rPr>
            </w:pPr>
            <w:r w:rsidRPr="00124E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E14" w:rsidRDefault="00145D43">
            <w:pPr>
              <w:pStyle w:val="CRCoverPage"/>
              <w:spacing w:after="0"/>
              <w:ind w:left="99"/>
              <w:rPr>
                <w:noProof/>
              </w:rPr>
            </w:pPr>
            <w:r w:rsidRPr="00124E14">
              <w:rPr>
                <w:noProof/>
              </w:rPr>
              <w:t>TS</w:t>
            </w:r>
            <w:r w:rsidR="000A6394" w:rsidRPr="00124E14">
              <w:rPr>
                <w:noProof/>
              </w:rPr>
              <w:t xml:space="preserve">/TR ... CR ... </w:t>
            </w:r>
          </w:p>
        </w:tc>
      </w:tr>
      <w:tr w:rsidR="001E41F3" w:rsidRPr="00124E14" w14:paraId="60DF82CC" w14:textId="77777777" w:rsidTr="008863B9">
        <w:tc>
          <w:tcPr>
            <w:tcW w:w="2694" w:type="dxa"/>
            <w:gridSpan w:val="2"/>
            <w:tcBorders>
              <w:left w:val="single" w:sz="4" w:space="0" w:color="auto"/>
            </w:tcBorders>
          </w:tcPr>
          <w:p w14:paraId="517696CD" w14:textId="77777777" w:rsidR="001E41F3" w:rsidRPr="00124E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E14" w:rsidRDefault="001E41F3">
            <w:pPr>
              <w:pStyle w:val="CRCoverPage"/>
              <w:spacing w:after="0"/>
              <w:rPr>
                <w:noProof/>
              </w:rPr>
            </w:pPr>
          </w:p>
        </w:tc>
      </w:tr>
      <w:tr w:rsidR="001E41F3" w:rsidRPr="00124E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E14" w:rsidRDefault="001E41F3">
            <w:pPr>
              <w:pStyle w:val="CRCoverPage"/>
              <w:tabs>
                <w:tab w:val="right" w:pos="2184"/>
              </w:tabs>
              <w:spacing w:after="0"/>
              <w:rPr>
                <w:b/>
                <w:i/>
                <w:noProof/>
              </w:rPr>
            </w:pPr>
            <w:r w:rsidRPr="00124E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E14" w:rsidRDefault="001E41F3">
            <w:pPr>
              <w:pStyle w:val="CRCoverPage"/>
              <w:spacing w:after="0"/>
              <w:ind w:left="100"/>
              <w:rPr>
                <w:noProof/>
              </w:rPr>
            </w:pPr>
          </w:p>
        </w:tc>
      </w:tr>
      <w:tr w:rsidR="008863B9" w:rsidRPr="00124E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E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E14" w:rsidRDefault="008863B9">
            <w:pPr>
              <w:pStyle w:val="CRCoverPage"/>
              <w:spacing w:after="0"/>
              <w:ind w:left="100"/>
              <w:rPr>
                <w:noProof/>
                <w:sz w:val="8"/>
                <w:szCs w:val="8"/>
              </w:rPr>
            </w:pPr>
          </w:p>
        </w:tc>
      </w:tr>
      <w:tr w:rsidR="008863B9" w:rsidRPr="00887D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2590E" w:rsidRDefault="008863B9">
            <w:pPr>
              <w:pStyle w:val="CRCoverPage"/>
              <w:tabs>
                <w:tab w:val="right" w:pos="2184"/>
              </w:tabs>
              <w:spacing w:after="0"/>
              <w:rPr>
                <w:b/>
                <w:i/>
                <w:noProof/>
                <w:highlight w:val="yellow"/>
              </w:rPr>
            </w:pPr>
            <w:r w:rsidRPr="00887D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5F1B9" w14:textId="77777777" w:rsidR="00FB64F4" w:rsidRPr="0072590E" w:rsidRDefault="0072590E" w:rsidP="00E307A0">
            <w:pPr>
              <w:pStyle w:val="CRCoverPage"/>
              <w:tabs>
                <w:tab w:val="left" w:pos="2934"/>
              </w:tabs>
              <w:spacing w:after="0"/>
              <w:ind w:left="100"/>
              <w:rPr>
                <w:noProof/>
                <w:highlight w:val="yellow"/>
                <w:lang w:eastAsia="ja-JP"/>
              </w:rPr>
            </w:pPr>
            <w:r w:rsidRPr="0072590E">
              <w:rPr>
                <w:noProof/>
                <w:highlight w:val="yellow"/>
                <w:lang w:eastAsia="ja-JP"/>
              </w:rPr>
              <w:t>R5-250793r1</w:t>
            </w:r>
            <w:r w:rsidRPr="0072590E">
              <w:rPr>
                <w:rFonts w:hint="eastAsia"/>
                <w:noProof/>
                <w:highlight w:val="yellow"/>
                <w:lang w:eastAsia="ja-JP"/>
              </w:rPr>
              <w:t xml:space="preserve"> :</w:t>
            </w:r>
          </w:p>
          <w:p w14:paraId="017EDD31" w14:textId="77777777" w:rsidR="0072590E" w:rsidRPr="0072590E" w:rsidRDefault="0072590E" w:rsidP="0072590E">
            <w:pPr>
              <w:pStyle w:val="CRCoverPage"/>
              <w:numPr>
                <w:ilvl w:val="0"/>
                <w:numId w:val="25"/>
              </w:numPr>
              <w:tabs>
                <w:tab w:val="left" w:pos="2934"/>
              </w:tabs>
              <w:spacing w:after="0"/>
              <w:rPr>
                <w:noProof/>
                <w:highlight w:val="yellow"/>
              </w:rPr>
            </w:pPr>
            <w:r w:rsidRPr="0072590E">
              <w:rPr>
                <w:rFonts w:hint="eastAsia"/>
                <w:noProof/>
                <w:highlight w:val="yellow"/>
                <w:lang w:eastAsia="ja-JP"/>
              </w:rPr>
              <w:t xml:space="preserve">Pre-test conditions of UE is replaced with </w:t>
            </w:r>
            <w:r w:rsidRPr="0072590E">
              <w:rPr>
                <w:noProof/>
                <w:highlight w:val="yellow"/>
                <w:lang w:eastAsia="ja-JP"/>
              </w:rPr>
              <w:t>“</w:t>
            </w:r>
            <w:r w:rsidRPr="0072590E">
              <w:rPr>
                <w:rFonts w:hint="eastAsia"/>
                <w:noProof/>
                <w:highlight w:val="yellow"/>
                <w:lang w:eastAsia="ja-JP"/>
              </w:rPr>
              <w:t>None.</w:t>
            </w:r>
            <w:r w:rsidRPr="0072590E">
              <w:rPr>
                <w:noProof/>
                <w:highlight w:val="yellow"/>
                <w:lang w:eastAsia="ja-JP"/>
              </w:rPr>
              <w:t>”</w:t>
            </w:r>
          </w:p>
          <w:p w14:paraId="7AF85386" w14:textId="0EBB0461" w:rsidR="0072590E" w:rsidRPr="0072590E" w:rsidRDefault="0072590E" w:rsidP="0072590E">
            <w:pPr>
              <w:pStyle w:val="CRCoverPage"/>
              <w:numPr>
                <w:ilvl w:val="0"/>
                <w:numId w:val="25"/>
              </w:numPr>
              <w:tabs>
                <w:tab w:val="left" w:pos="2934"/>
              </w:tabs>
              <w:spacing w:after="0"/>
              <w:rPr>
                <w:noProof/>
                <w:highlight w:val="yellow"/>
              </w:rPr>
            </w:pPr>
            <w:r>
              <w:rPr>
                <w:noProof/>
                <w:highlight w:val="yellow"/>
                <w:lang w:eastAsia="ja-JP"/>
              </w:rPr>
              <w:t>S</w:t>
            </w:r>
            <w:r>
              <w:rPr>
                <w:rFonts w:hint="eastAsia"/>
                <w:noProof/>
                <w:highlight w:val="yellow"/>
                <w:lang w:eastAsia="ja-JP"/>
              </w:rPr>
              <w:t>tep 7 and 8 on the original t</w:t>
            </w:r>
            <w:r w:rsidRPr="0072590E">
              <w:rPr>
                <w:noProof/>
                <w:highlight w:val="yellow"/>
              </w:rPr>
              <w:t xml:space="preserve">est procedure of </w:t>
            </w:r>
            <w:r>
              <w:rPr>
                <w:rFonts w:hint="eastAsia"/>
                <w:noProof/>
                <w:highlight w:val="yellow"/>
                <w:lang w:eastAsia="ja-JP"/>
              </w:rPr>
              <w:t>8.1.2</w:t>
            </w:r>
            <w:r w:rsidRPr="0072590E">
              <w:rPr>
                <w:noProof/>
                <w:highlight w:val="yellow"/>
              </w:rPr>
              <w:t>.</w:t>
            </w:r>
            <w:r>
              <w:rPr>
                <w:rFonts w:hint="eastAsia"/>
                <w:noProof/>
                <w:highlight w:val="yellow"/>
                <w:lang w:eastAsia="ja-JP"/>
              </w:rPr>
              <w:t>6a</w:t>
            </w:r>
            <w:r w:rsidRPr="0072590E">
              <w:rPr>
                <w:noProof/>
                <w:highlight w:val="yellow"/>
              </w:rPr>
              <w:t xml:space="preserve"> is </w:t>
            </w:r>
            <w:r>
              <w:rPr>
                <w:rFonts w:hint="eastAsia"/>
                <w:noProof/>
                <w:highlight w:val="yellow"/>
                <w:lang w:eastAsia="ja-JP"/>
              </w:rPr>
              <w:t>deleted.</w:t>
            </w:r>
          </w:p>
          <w:p w14:paraId="68CA4086" w14:textId="77777777" w:rsidR="0072590E" w:rsidRDefault="0072590E" w:rsidP="0072590E">
            <w:pPr>
              <w:pStyle w:val="CRCoverPage"/>
              <w:numPr>
                <w:ilvl w:val="0"/>
                <w:numId w:val="25"/>
              </w:numPr>
              <w:tabs>
                <w:tab w:val="left" w:pos="2934"/>
              </w:tabs>
              <w:spacing w:after="0"/>
              <w:rPr>
                <w:noProof/>
                <w:highlight w:val="yellow"/>
                <w:lang w:eastAsia="ja-JP"/>
              </w:rPr>
            </w:pPr>
            <w:r w:rsidRPr="0072590E">
              <w:rPr>
                <w:rFonts w:hint="eastAsia"/>
                <w:noProof/>
                <w:highlight w:val="yellow"/>
                <w:lang w:eastAsia="ja-JP"/>
              </w:rPr>
              <w:t xml:space="preserve">IE of </w:t>
            </w:r>
            <w:r w:rsidRPr="0072590E">
              <w:rPr>
                <w:noProof/>
                <w:highlight w:val="yellow"/>
                <w:lang w:eastAsia="ja-JP"/>
              </w:rPr>
              <w:t>cellReservedForOperatorUse</w:t>
            </w:r>
            <w:r w:rsidRPr="0072590E">
              <w:rPr>
                <w:rFonts w:hint="eastAsia"/>
                <w:noProof/>
                <w:highlight w:val="yellow"/>
                <w:lang w:eastAsia="ja-JP"/>
              </w:rPr>
              <w:t xml:space="preserve"> is added to </w:t>
            </w:r>
            <w:r w:rsidRPr="0072590E">
              <w:rPr>
                <w:noProof/>
                <w:highlight w:val="yellow"/>
                <w:lang w:eastAsia="ja-JP"/>
              </w:rPr>
              <w:t xml:space="preserve">Table </w:t>
            </w:r>
            <w:r>
              <w:rPr>
                <w:rFonts w:hint="eastAsia"/>
                <w:noProof/>
                <w:highlight w:val="yellow"/>
                <w:lang w:eastAsia="ja-JP"/>
              </w:rPr>
              <w:t>8.1.2.6a</w:t>
            </w:r>
            <w:r w:rsidRPr="0072590E">
              <w:rPr>
                <w:noProof/>
                <w:highlight w:val="yellow"/>
                <w:lang w:eastAsia="ja-JP"/>
              </w:rPr>
              <w:t>.3-3-1</w:t>
            </w:r>
            <w:r w:rsidRPr="0072590E">
              <w:rPr>
                <w:rFonts w:hint="eastAsia"/>
                <w:noProof/>
                <w:highlight w:val="yellow"/>
                <w:lang w:eastAsia="ja-JP"/>
              </w:rPr>
              <w:t>.</w:t>
            </w:r>
          </w:p>
          <w:p w14:paraId="773FDC82" w14:textId="7FD15F43" w:rsidR="00887D70" w:rsidRPr="00887D70" w:rsidRDefault="00887D70" w:rsidP="00887D70">
            <w:pPr>
              <w:pStyle w:val="CRCoverPage"/>
              <w:tabs>
                <w:tab w:val="left" w:pos="2934"/>
              </w:tabs>
              <w:spacing w:after="0"/>
              <w:ind w:left="100"/>
              <w:rPr>
                <w:noProof/>
                <w:highlight w:val="green"/>
                <w:lang w:eastAsia="ja-JP"/>
              </w:rPr>
            </w:pPr>
            <w:r w:rsidRPr="00887D70">
              <w:rPr>
                <w:noProof/>
                <w:highlight w:val="green"/>
                <w:lang w:eastAsia="ja-JP"/>
              </w:rPr>
              <w:t>R5-250793r</w:t>
            </w:r>
            <w:r w:rsidR="00324CBD">
              <w:rPr>
                <w:rFonts w:hint="eastAsia"/>
                <w:noProof/>
                <w:highlight w:val="green"/>
                <w:lang w:eastAsia="ja-JP"/>
              </w:rPr>
              <w:t>2</w:t>
            </w:r>
            <w:r w:rsidRPr="00887D70">
              <w:rPr>
                <w:rFonts w:hint="eastAsia"/>
                <w:noProof/>
                <w:highlight w:val="green"/>
                <w:lang w:eastAsia="ja-JP"/>
              </w:rPr>
              <w:t xml:space="preserve"> :</w:t>
            </w:r>
          </w:p>
          <w:p w14:paraId="35E28C49" w14:textId="77777777" w:rsidR="00324CBD" w:rsidRDefault="00887D70" w:rsidP="00324CBD">
            <w:pPr>
              <w:pStyle w:val="CRCoverPage"/>
              <w:numPr>
                <w:ilvl w:val="0"/>
                <w:numId w:val="27"/>
              </w:numPr>
              <w:tabs>
                <w:tab w:val="left" w:pos="2934"/>
              </w:tabs>
              <w:spacing w:after="0"/>
              <w:rPr>
                <w:noProof/>
                <w:highlight w:val="green"/>
                <w:lang w:eastAsia="ja-JP"/>
              </w:rPr>
            </w:pPr>
            <w:r w:rsidRPr="00887D70">
              <w:rPr>
                <w:noProof/>
                <w:highlight w:val="green"/>
                <w:lang w:eastAsia="ja-JP"/>
              </w:rPr>
              <w:t>“</w:t>
            </w:r>
            <w:r w:rsidRPr="00887D70">
              <w:rPr>
                <w:i/>
                <w:iCs/>
                <w:highlight w:val="green"/>
                <w:lang w:eastAsia="ja-JP"/>
              </w:rPr>
              <w:t>ac-BarringForMO-</w:t>
            </w:r>
            <w:r w:rsidRPr="00887D70">
              <w:rPr>
                <w:rFonts w:hint="eastAsia"/>
                <w:i/>
                <w:iCs/>
                <w:highlight w:val="green"/>
                <w:lang w:eastAsia="ja-JP"/>
              </w:rPr>
              <w:t>Data</w:t>
            </w:r>
            <w:r w:rsidRPr="00887D70">
              <w:rPr>
                <w:i/>
                <w:iCs/>
                <w:highlight w:val="green"/>
                <w:lang w:eastAsia="ja-JP"/>
              </w:rPr>
              <w:t>-r12</w:t>
            </w:r>
            <w:r w:rsidRPr="00887D70">
              <w:rPr>
                <w:noProof/>
                <w:highlight w:val="green"/>
                <w:lang w:eastAsia="ja-JP"/>
              </w:rPr>
              <w:t>”</w:t>
            </w:r>
            <w:r w:rsidRPr="00887D70">
              <w:rPr>
                <w:rFonts w:hint="eastAsia"/>
                <w:noProof/>
                <w:highlight w:val="green"/>
                <w:lang w:eastAsia="ja-JP"/>
              </w:rPr>
              <w:t xml:space="preserve"> in TP(1) is replaced </w:t>
            </w:r>
            <w:r w:rsidRPr="00887D70">
              <w:rPr>
                <w:noProof/>
                <w:highlight w:val="green"/>
                <w:lang w:eastAsia="ja-JP"/>
              </w:rPr>
              <w:t>with</w:t>
            </w:r>
            <w:r w:rsidRPr="00887D70">
              <w:rPr>
                <w:rFonts w:hint="eastAsia"/>
                <w:noProof/>
                <w:highlight w:val="green"/>
                <w:lang w:eastAsia="ja-JP"/>
              </w:rPr>
              <w:t xml:space="preserve"> </w:t>
            </w:r>
            <w:r w:rsidRPr="00887D70">
              <w:rPr>
                <w:noProof/>
                <w:highlight w:val="green"/>
                <w:lang w:eastAsia="ja-JP"/>
              </w:rPr>
              <w:t>“</w:t>
            </w:r>
            <w:r w:rsidRPr="00887D70">
              <w:rPr>
                <w:i/>
                <w:iCs/>
                <w:highlight w:val="green"/>
                <w:lang w:eastAsia="ja-JP"/>
              </w:rPr>
              <w:t>ac-BarringForMO-</w:t>
            </w:r>
            <w:r w:rsidRPr="00887D70">
              <w:rPr>
                <w:rFonts w:hint="eastAsia"/>
                <w:i/>
                <w:iCs/>
                <w:highlight w:val="green"/>
                <w:lang w:eastAsia="ja-JP"/>
              </w:rPr>
              <w:t>Signalling</w:t>
            </w:r>
            <w:r w:rsidRPr="00887D70">
              <w:rPr>
                <w:i/>
                <w:iCs/>
                <w:highlight w:val="green"/>
                <w:lang w:eastAsia="ja-JP"/>
              </w:rPr>
              <w:t>-r12</w:t>
            </w:r>
            <w:r w:rsidRPr="00887D70">
              <w:rPr>
                <w:noProof/>
                <w:highlight w:val="green"/>
                <w:lang w:eastAsia="ja-JP"/>
              </w:rPr>
              <w:t>”</w:t>
            </w:r>
            <w:r w:rsidRPr="00887D70">
              <w:rPr>
                <w:rFonts w:hint="eastAsia"/>
                <w:noProof/>
                <w:highlight w:val="green"/>
                <w:lang w:eastAsia="ja-JP"/>
              </w:rPr>
              <w:t>.</w:t>
            </w:r>
          </w:p>
          <w:p w14:paraId="6ACA4173" w14:textId="6F55491B" w:rsidR="00887D70" w:rsidRPr="00324CBD" w:rsidRDefault="00887D70" w:rsidP="00324CBD">
            <w:pPr>
              <w:pStyle w:val="CRCoverPage"/>
              <w:numPr>
                <w:ilvl w:val="0"/>
                <w:numId w:val="27"/>
              </w:numPr>
              <w:tabs>
                <w:tab w:val="left" w:pos="2934"/>
              </w:tabs>
              <w:spacing w:after="0"/>
              <w:rPr>
                <w:rFonts w:hint="eastAsia"/>
                <w:noProof/>
                <w:highlight w:val="green"/>
                <w:lang w:eastAsia="ja-JP"/>
              </w:rPr>
            </w:pPr>
            <w:r w:rsidRPr="00324CBD">
              <w:rPr>
                <w:rFonts w:hint="eastAsia"/>
                <w:noProof/>
                <w:highlight w:val="green"/>
                <w:lang w:eastAsia="ja-JP"/>
              </w:rPr>
              <w:t xml:space="preserve">MCC and MNC of PLMN2 </w:t>
            </w:r>
            <w:r w:rsidRPr="00324CBD">
              <w:rPr>
                <w:noProof/>
                <w:highlight w:val="green"/>
                <w:lang w:eastAsia="ja-JP"/>
              </w:rPr>
              <w:t>I</w:t>
            </w:r>
            <w:r w:rsidRPr="00324CBD">
              <w:rPr>
                <w:rFonts w:hint="eastAsia"/>
                <w:noProof/>
                <w:highlight w:val="green"/>
                <w:lang w:eastAsia="ja-JP"/>
              </w:rPr>
              <w:t xml:space="preserve">n </w:t>
            </w:r>
            <w:r w:rsidRPr="00324CBD">
              <w:rPr>
                <w:noProof/>
                <w:highlight w:val="green"/>
                <w:lang w:eastAsia="ja-JP"/>
              </w:rPr>
              <w:t>Table 8.1.2.6a.3.1-1</w:t>
            </w:r>
            <w:r w:rsidRPr="00324CBD">
              <w:rPr>
                <w:rFonts w:hint="eastAsia"/>
                <w:noProof/>
                <w:highlight w:val="green"/>
                <w:lang w:eastAsia="ja-JP"/>
              </w:rPr>
              <w:t xml:space="preserve"> is modified.</w:t>
            </w:r>
          </w:p>
        </w:tc>
      </w:tr>
    </w:tbl>
    <w:p w14:paraId="1557EA72" w14:textId="77777777" w:rsidR="001E41F3" w:rsidRPr="00124E14" w:rsidRDefault="001E41F3">
      <w:pPr>
        <w:rPr>
          <w:noProof/>
        </w:rPr>
        <w:sectPr w:rsidR="001E41F3" w:rsidRPr="00124E14" w:rsidSect="00B17674">
          <w:headerReference w:type="even" r:id="rId14"/>
          <w:footnotePr>
            <w:numRestart w:val="eachSect"/>
          </w:footnotePr>
          <w:pgSz w:w="11907" w:h="16840" w:code="9"/>
          <w:pgMar w:top="1418" w:right="1134" w:bottom="1134" w:left="1134" w:header="680" w:footer="567" w:gutter="0"/>
          <w:cols w:space="720"/>
        </w:sectPr>
      </w:pPr>
    </w:p>
    <w:p w14:paraId="638AB105" w14:textId="77777777" w:rsidR="0092353F" w:rsidRPr="00124E14" w:rsidRDefault="0092353F" w:rsidP="0092353F">
      <w:pPr>
        <w:rPr>
          <w:rFonts w:ascii="Arial" w:hAnsi="Arial" w:cs="Arial"/>
          <w:noProof/>
          <w:color w:val="00B0F0"/>
          <w:sz w:val="28"/>
        </w:rPr>
      </w:pPr>
      <w:r w:rsidRPr="00124E14">
        <w:rPr>
          <w:rFonts w:ascii="Arial" w:hAnsi="Arial" w:cs="Arial"/>
          <w:noProof/>
          <w:color w:val="00B0F0"/>
          <w:sz w:val="28"/>
        </w:rPr>
        <w:lastRenderedPageBreak/>
        <w:t>[Start of change]</w:t>
      </w:r>
    </w:p>
    <w:p w14:paraId="51C4CE9A" w14:textId="16369E8A" w:rsidR="00E07CD7" w:rsidRPr="0070736F" w:rsidRDefault="00E07CD7" w:rsidP="00F543F5">
      <w:pPr>
        <w:pStyle w:val="40"/>
        <w:rPr>
          <w:ins w:id="1" w:author="Takuya Yashima (八島 拓也)" w:date="2025-01-28T13:11:00Z" w16du:dateUtc="2025-01-28T04:11:00Z"/>
          <w:lang w:eastAsia="ja-JP"/>
        </w:rPr>
      </w:pPr>
      <w:ins w:id="2" w:author="Takuya Yashima (八島 拓也)" w:date="2025-01-28T13:11:00Z">
        <w:r w:rsidRPr="633BB6F3">
          <w:rPr>
            <w:lang w:eastAsia="ja-JP"/>
          </w:rPr>
          <w:t>8.1.2.6a</w:t>
        </w:r>
        <w:r>
          <w:tab/>
        </w:r>
        <w:r w:rsidRPr="633BB6F3">
          <w:rPr>
            <w:lang w:eastAsia="ja-JP"/>
          </w:rPr>
          <w:t xml:space="preserve">RRC connection establishment / </w:t>
        </w:r>
      </w:ins>
      <w:ins w:id="3" w:author="Takuya Yashima (八島 拓也)" w:date="2025-01-29T14:41:00Z" w16du:dateUtc="2025-01-29T05:41:00Z">
        <w:r w:rsidR="006C40AF">
          <w:rPr>
            <w:rFonts w:hint="eastAsia"/>
            <w:lang w:eastAsia="ja-JP"/>
          </w:rPr>
          <w:t>non-zero</w:t>
        </w:r>
      </w:ins>
      <w:ins w:id="4" w:author="Takuya Yashima (八島 拓也)" w:date="2025-01-28T13:11:00Z">
        <w:r w:rsidRPr="633BB6F3">
          <w:rPr>
            <w:lang w:eastAsia="ja-JP"/>
          </w:rPr>
          <w:t xml:space="preserve"> percent access probability for MO </w:t>
        </w:r>
      </w:ins>
      <w:ins w:id="5" w:author="Takuya Yashima (八島 拓也)" w:date="2025-01-29T14:41:00Z" w16du:dateUtc="2025-01-29T05:41:00Z">
        <w:r w:rsidR="006C40AF">
          <w:rPr>
            <w:rFonts w:hint="eastAsia"/>
            <w:lang w:eastAsia="ja-JP"/>
          </w:rPr>
          <w:t>d</w:t>
        </w:r>
      </w:ins>
      <w:ins w:id="6" w:author="Takuya Yashima (八島 拓也)" w:date="2025-01-28T06:23:00Z">
        <w:r w:rsidR="1CEA4133" w:rsidRPr="633BB6F3">
          <w:rPr>
            <w:lang w:eastAsia="ja-JP"/>
          </w:rPr>
          <w:t>ata</w:t>
        </w:r>
      </w:ins>
      <w:ins w:id="7" w:author="Takuya Yashima (八島 拓也)" w:date="2025-01-28T13:11:00Z">
        <w:r w:rsidRPr="633BB6F3">
          <w:rPr>
            <w:lang w:eastAsia="ja-JP"/>
          </w:rPr>
          <w:t>, no restriction for MO signalling / AC-Barring per PLMN</w:t>
        </w:r>
      </w:ins>
    </w:p>
    <w:p w14:paraId="0636BA0C" w14:textId="77777777" w:rsidR="00E07CD7" w:rsidRPr="0070736F" w:rsidRDefault="00E07CD7" w:rsidP="00F543F5">
      <w:pPr>
        <w:pStyle w:val="H6"/>
        <w:rPr>
          <w:ins w:id="8" w:author="Takuya Yashima (八島 拓也)" w:date="2025-01-28T13:11:00Z" w16du:dateUtc="2025-01-28T04:11:00Z"/>
          <w:lang w:eastAsia="ja-JP"/>
        </w:rPr>
      </w:pPr>
      <w:ins w:id="9" w:author="Takuya Yashima (八島 拓也)" w:date="2025-01-28T13:11:00Z" w16du:dateUtc="2025-01-28T04:11:00Z">
        <w:r w:rsidRPr="0070736F">
          <w:rPr>
            <w:lang w:eastAsia="ja-JP"/>
          </w:rPr>
          <w:t>8.1.2.6</w:t>
        </w:r>
        <w:r>
          <w:rPr>
            <w:rFonts w:hint="eastAsia"/>
            <w:lang w:eastAsia="ja-JP"/>
          </w:rPr>
          <w:t>a</w:t>
        </w:r>
        <w:r w:rsidRPr="0070736F">
          <w:rPr>
            <w:lang w:eastAsia="ja-JP"/>
          </w:rPr>
          <w:t>.1</w:t>
        </w:r>
        <w:r w:rsidRPr="0070736F">
          <w:rPr>
            <w:lang w:eastAsia="ja-JP"/>
          </w:rPr>
          <w:tab/>
          <w:t>Test Purpose (TP)</w:t>
        </w:r>
      </w:ins>
    </w:p>
    <w:p w14:paraId="7C8C1880" w14:textId="77777777" w:rsidR="00E07CD7" w:rsidRPr="0070736F" w:rsidRDefault="00E07CD7" w:rsidP="00F543F5">
      <w:pPr>
        <w:pStyle w:val="H6"/>
        <w:rPr>
          <w:ins w:id="10" w:author="Takuya Yashima (八島 拓也)" w:date="2025-01-28T13:11:00Z" w16du:dateUtc="2025-01-28T04:11:00Z"/>
          <w:lang w:eastAsia="ja-JP"/>
        </w:rPr>
      </w:pPr>
      <w:ins w:id="11" w:author="Takuya Yashima (八島 拓也)" w:date="2025-01-28T13:11:00Z" w16du:dateUtc="2025-01-28T04:11:00Z">
        <w:r w:rsidRPr="0070736F">
          <w:rPr>
            <w:lang w:eastAsia="ja-JP"/>
          </w:rPr>
          <w:t>(</w:t>
        </w:r>
        <w:r>
          <w:rPr>
            <w:rFonts w:hint="eastAsia"/>
            <w:lang w:eastAsia="ja-JP"/>
          </w:rPr>
          <w:t>1</w:t>
        </w:r>
        <w:r w:rsidRPr="0070736F">
          <w:rPr>
            <w:lang w:eastAsia="ja-JP"/>
          </w:rPr>
          <w:t>)</w:t>
        </w:r>
      </w:ins>
    </w:p>
    <w:p w14:paraId="2594E4E8" w14:textId="77777777" w:rsidR="00E07CD7" w:rsidRPr="0070736F" w:rsidRDefault="00E07CD7" w:rsidP="00F543F5">
      <w:pPr>
        <w:pStyle w:val="PL"/>
        <w:rPr>
          <w:ins w:id="12" w:author="Takuya Yashima (八島 拓也)" w:date="2025-01-28T13:11:00Z" w16du:dateUtc="2025-01-28T04:11:00Z"/>
          <w:lang w:eastAsia="ja-JP"/>
        </w:rPr>
      </w:pPr>
      <w:ins w:id="13" w:author="Takuya Yashima (八島 拓也)" w:date="2025-01-28T13:11:00Z" w16du:dateUtc="2025-01-28T04:11:00Z">
        <w:r w:rsidRPr="0070736F">
          <w:rPr>
            <w:b/>
            <w:lang w:eastAsia="ja-JP"/>
          </w:rPr>
          <w:t>with</w:t>
        </w:r>
        <w:r w:rsidRPr="0070736F">
          <w:rPr>
            <w:lang w:eastAsia="ja-JP"/>
          </w:rPr>
          <w:t xml:space="preserve"> { UE in E-UTRA RRC_IDLE state</w:t>
        </w:r>
        <w:r w:rsidRPr="0070736F">
          <w:rPr>
            <w:rFonts w:cs="Arial"/>
            <w:lang w:eastAsia="ja-JP"/>
          </w:rPr>
          <w:t xml:space="preserve"> </w:t>
        </w:r>
        <w:r w:rsidRPr="0070736F">
          <w:rPr>
            <w:lang w:eastAsia="ja-JP"/>
          </w:rPr>
          <w:t>}</w:t>
        </w:r>
      </w:ins>
    </w:p>
    <w:p w14:paraId="5C1E5C3D" w14:textId="670B991D" w:rsidR="00E07CD7" w:rsidRPr="0070736F" w:rsidRDefault="00E07CD7" w:rsidP="00F543F5">
      <w:pPr>
        <w:pStyle w:val="PL"/>
        <w:rPr>
          <w:ins w:id="14" w:author="Takuya Yashima (八島 拓也)" w:date="2025-01-28T13:11:00Z" w16du:dateUtc="2025-01-28T04:11:00Z"/>
          <w:lang w:eastAsia="ja-JP"/>
        </w:rPr>
      </w:pPr>
      <w:ins w:id="15" w:author="Takuya Yashima (八島 拓也)" w:date="2025-01-28T13:11:00Z" w16du:dateUtc="2025-01-28T04:11:00Z">
        <w:r w:rsidRPr="0070736F">
          <w:rPr>
            <w:b/>
            <w:lang w:eastAsia="ja-JP"/>
          </w:rPr>
          <w:t>ensure that</w:t>
        </w:r>
        <w:r w:rsidRPr="0070736F">
          <w:rPr>
            <w:lang w:eastAsia="ja-JP"/>
          </w:rPr>
          <w:t xml:space="preserve"> {</w:t>
        </w:r>
        <w:r w:rsidRPr="0070736F">
          <w:rPr>
            <w:lang w:eastAsia="ja-JP"/>
          </w:rPr>
          <w:br/>
          <w:t xml:space="preserve">  </w:t>
        </w:r>
        <w:r w:rsidRPr="0070736F">
          <w:rPr>
            <w:b/>
            <w:lang w:eastAsia="ja-JP"/>
          </w:rPr>
          <w:t>when</w:t>
        </w:r>
        <w:r w:rsidRPr="0070736F">
          <w:rPr>
            <w:lang w:eastAsia="ja-JP"/>
          </w:rPr>
          <w:t xml:space="preserve"> { UE reselects a new cell which belongs to different TA and broadcasts a</w:t>
        </w:r>
        <w:r>
          <w:rPr>
            <w:rFonts w:hint="eastAsia"/>
            <w:lang w:eastAsia="ja-JP"/>
          </w:rPr>
          <w:t xml:space="preserve"> </w:t>
        </w:r>
        <w:r w:rsidRPr="007F355D">
          <w:rPr>
            <w:i/>
            <w:lang w:eastAsia="ja-JP"/>
          </w:rPr>
          <w:t>SystemInformationBlockType2</w:t>
        </w:r>
        <w:r w:rsidRPr="007F355D">
          <w:rPr>
            <w:lang w:eastAsia="ja-JP"/>
          </w:rPr>
          <w:t xml:space="preserve"> message including </w:t>
        </w:r>
        <w:r w:rsidRPr="007F355D">
          <w:rPr>
            <w:i/>
            <w:iCs/>
            <w:lang w:eastAsia="ja-JP"/>
          </w:rPr>
          <w:t>ac-BarringForMO-</w:t>
        </w:r>
      </w:ins>
      <w:ins w:id="16" w:author="Takuya Yashima (八島 拓也)" w:date="2025-02-17T16:09:00Z" w16du:dateUtc="2025-02-17T07:09:00Z">
        <w:r w:rsidR="00887D70" w:rsidRPr="00887D70">
          <w:rPr>
            <w:rFonts w:hint="eastAsia"/>
            <w:i/>
            <w:iCs/>
            <w:highlight w:val="green"/>
            <w:lang w:eastAsia="ja-JP"/>
          </w:rPr>
          <w:t>Signalling</w:t>
        </w:r>
      </w:ins>
      <w:ins w:id="17" w:author="Takuya Yashima (八島 拓也)" w:date="2025-01-28T13:11:00Z" w16du:dateUtc="2025-01-28T04:11:00Z">
        <w:r w:rsidRPr="007F355D">
          <w:rPr>
            <w:i/>
            <w:iCs/>
            <w:lang w:eastAsia="ja-JP"/>
          </w:rPr>
          <w:t>-r12</w:t>
        </w:r>
        <w:r>
          <w:rPr>
            <w:rFonts w:hint="eastAsia"/>
            <w:i/>
            <w:iCs/>
            <w:lang w:eastAsia="ja-JP"/>
          </w:rPr>
          <w:t xml:space="preserve"> </w:t>
        </w:r>
        <w:r w:rsidRPr="0070736F">
          <w:rPr>
            <w:lang w:eastAsia="ja-JP"/>
          </w:rPr>
          <w:t>indicating no restriction for MO signalling }</w:t>
        </w:r>
      </w:ins>
    </w:p>
    <w:p w14:paraId="13C586B3" w14:textId="77777777" w:rsidR="00E07CD7" w:rsidRPr="0070736F" w:rsidRDefault="00E07CD7" w:rsidP="00F543F5">
      <w:pPr>
        <w:pStyle w:val="PL"/>
        <w:rPr>
          <w:ins w:id="18" w:author="Takuya Yashima (八島 拓也)" w:date="2025-01-28T13:11:00Z" w16du:dateUtc="2025-01-28T04:11:00Z"/>
          <w:lang w:eastAsia="ja-JP"/>
        </w:rPr>
      </w:pPr>
      <w:ins w:id="19" w:author="Takuya Yashima (八島 拓也)" w:date="2025-01-28T13:11:00Z" w16du:dateUtc="2025-01-28T04:11:00Z">
        <w:r w:rsidRPr="0070736F">
          <w:rPr>
            <w:lang w:eastAsia="ja-JP"/>
          </w:rPr>
          <w:t xml:space="preserve">    </w:t>
        </w:r>
        <w:r w:rsidRPr="0070736F">
          <w:rPr>
            <w:b/>
            <w:lang w:eastAsia="ja-JP"/>
          </w:rPr>
          <w:t>then</w:t>
        </w:r>
        <w:r w:rsidRPr="0070736F">
          <w:rPr>
            <w:lang w:eastAsia="ja-JP"/>
          </w:rPr>
          <w:t xml:space="preserve"> { UE transmits an </w:t>
        </w:r>
        <w:r w:rsidRPr="0070736F">
          <w:rPr>
            <w:i/>
            <w:lang w:eastAsia="ja-JP"/>
          </w:rPr>
          <w:t>RRCConnectionRequest</w:t>
        </w:r>
        <w:r w:rsidRPr="0070736F">
          <w:rPr>
            <w:lang w:eastAsia="ja-JP"/>
          </w:rPr>
          <w:t xml:space="preserve"> message }</w:t>
        </w:r>
      </w:ins>
    </w:p>
    <w:p w14:paraId="1BCD4224" w14:textId="77777777" w:rsidR="00E07CD7" w:rsidRDefault="00E07CD7" w:rsidP="00F543F5">
      <w:pPr>
        <w:pStyle w:val="PL"/>
        <w:rPr>
          <w:ins w:id="20" w:author="Takuya Yashima (八島 拓也)" w:date="2025-01-28T13:11:00Z" w16du:dateUtc="2025-01-28T04:11:00Z"/>
          <w:lang w:eastAsia="ja-JP"/>
        </w:rPr>
      </w:pPr>
      <w:ins w:id="21" w:author="Takuya Yashima (八島 拓也)" w:date="2025-01-28T13:11:00Z" w16du:dateUtc="2025-01-28T04:11:00Z">
        <w:r w:rsidRPr="0070736F">
          <w:rPr>
            <w:lang w:eastAsia="ja-JP"/>
          </w:rPr>
          <w:t xml:space="preserve">            }</w:t>
        </w:r>
      </w:ins>
    </w:p>
    <w:p w14:paraId="2C6F3300" w14:textId="77777777" w:rsidR="00E07CD7" w:rsidRPr="0070736F" w:rsidRDefault="00E07CD7" w:rsidP="00E07CD7">
      <w:pPr>
        <w:pStyle w:val="PL"/>
        <w:rPr>
          <w:ins w:id="22" w:author="Takuya Yashima (八島 拓也)" w:date="2025-01-28T13:11:00Z" w16du:dateUtc="2025-01-28T04:11:00Z"/>
          <w:lang w:eastAsia="ja-JP"/>
        </w:rPr>
      </w:pPr>
    </w:p>
    <w:p w14:paraId="41044B43" w14:textId="77777777" w:rsidR="00E07CD7" w:rsidRPr="0070736F" w:rsidRDefault="00E07CD7" w:rsidP="00F543F5">
      <w:pPr>
        <w:pStyle w:val="H6"/>
        <w:rPr>
          <w:ins w:id="23" w:author="Takuya Yashima (八島 拓也)" w:date="2025-01-28T13:11:00Z" w16du:dateUtc="2025-01-28T04:11:00Z"/>
          <w:lang w:eastAsia="ja-JP"/>
        </w:rPr>
      </w:pPr>
      <w:ins w:id="24" w:author="Takuya Yashima (八島 拓也)" w:date="2025-01-28T13:11:00Z" w16du:dateUtc="2025-01-28T04:11:00Z">
        <w:r w:rsidRPr="0070736F">
          <w:rPr>
            <w:lang w:eastAsia="ja-JP"/>
          </w:rPr>
          <w:t>(</w:t>
        </w:r>
        <w:r>
          <w:rPr>
            <w:rFonts w:hint="eastAsia"/>
            <w:lang w:eastAsia="ja-JP"/>
          </w:rPr>
          <w:t>2</w:t>
        </w:r>
        <w:r w:rsidRPr="0070736F">
          <w:rPr>
            <w:lang w:eastAsia="ja-JP"/>
          </w:rPr>
          <w:t>)</w:t>
        </w:r>
      </w:ins>
    </w:p>
    <w:p w14:paraId="5CC80F06" w14:textId="77777777" w:rsidR="00E07CD7" w:rsidRPr="0070736F" w:rsidRDefault="00E07CD7" w:rsidP="00F543F5">
      <w:pPr>
        <w:pStyle w:val="PL"/>
        <w:rPr>
          <w:ins w:id="25" w:author="Takuya Yashima (八島 拓也)" w:date="2025-01-28T13:11:00Z" w16du:dateUtc="2025-01-28T04:11:00Z"/>
          <w:lang w:eastAsia="ja-JP"/>
        </w:rPr>
      </w:pPr>
      <w:ins w:id="26" w:author="Takuya Yashima (八島 拓也)" w:date="2025-01-28T13:11:00Z" w16du:dateUtc="2025-01-28T04:11:00Z">
        <w:r w:rsidRPr="0070736F">
          <w:rPr>
            <w:b/>
            <w:lang w:eastAsia="ja-JP"/>
          </w:rPr>
          <w:t>with</w:t>
        </w:r>
        <w:r w:rsidRPr="0070736F">
          <w:rPr>
            <w:lang w:eastAsia="ja-JP"/>
          </w:rPr>
          <w:t xml:space="preserve"> { UE in E-UTRA RRC_IDLE state having received a </w:t>
        </w:r>
        <w:r w:rsidRPr="007F355D">
          <w:rPr>
            <w:i/>
            <w:lang w:eastAsia="ja-JP"/>
          </w:rPr>
          <w:t>SystemInformationBlockType2</w:t>
        </w:r>
        <w:r w:rsidRPr="007F355D">
          <w:rPr>
            <w:lang w:eastAsia="ja-JP"/>
          </w:rPr>
          <w:t xml:space="preserve"> message including </w:t>
        </w:r>
        <w:r w:rsidRPr="007F355D">
          <w:rPr>
            <w:i/>
            <w:iCs/>
            <w:lang w:eastAsia="ja-JP"/>
          </w:rPr>
          <w:t>ac-BarringForMO-</w:t>
        </w:r>
        <w:r>
          <w:rPr>
            <w:rFonts w:hint="eastAsia"/>
            <w:i/>
            <w:iCs/>
            <w:lang w:eastAsia="ja-JP"/>
          </w:rPr>
          <w:t>Data</w:t>
        </w:r>
        <w:r w:rsidRPr="007F355D">
          <w:rPr>
            <w:i/>
            <w:iCs/>
            <w:lang w:eastAsia="ja-JP"/>
          </w:rPr>
          <w:t>-r12</w:t>
        </w:r>
        <w:r>
          <w:rPr>
            <w:rFonts w:hint="eastAsia"/>
            <w:i/>
            <w:iCs/>
            <w:lang w:eastAsia="ja-JP"/>
          </w:rPr>
          <w:t xml:space="preserve"> </w:t>
        </w:r>
        <w:r w:rsidRPr="0070736F">
          <w:rPr>
            <w:lang w:eastAsia="ja-JP"/>
          </w:rPr>
          <w:t xml:space="preserve">indicating non zero percent </w:t>
        </w:r>
        <w:r w:rsidRPr="0070736F">
          <w:rPr>
            <w:rFonts w:cs="Arial"/>
            <w:lang w:eastAsia="ja-JP"/>
          </w:rPr>
          <w:t xml:space="preserve">access probability for MO </w:t>
        </w:r>
        <w:r>
          <w:rPr>
            <w:rFonts w:cs="Arial" w:hint="eastAsia"/>
            <w:lang w:eastAsia="ja-JP"/>
          </w:rPr>
          <w:t>data</w:t>
        </w:r>
        <w:r w:rsidRPr="0070736F">
          <w:rPr>
            <w:rFonts w:cs="Arial"/>
            <w:lang w:eastAsia="ja-JP"/>
          </w:rPr>
          <w:t xml:space="preserve"> </w:t>
        </w:r>
        <w:r w:rsidRPr="0070736F">
          <w:rPr>
            <w:lang w:eastAsia="ja-JP"/>
          </w:rPr>
          <w:t>}</w:t>
        </w:r>
      </w:ins>
    </w:p>
    <w:p w14:paraId="01F5302D" w14:textId="77777777" w:rsidR="00E07CD7" w:rsidRPr="0070736F" w:rsidRDefault="00E07CD7" w:rsidP="00F543F5">
      <w:pPr>
        <w:pStyle w:val="PL"/>
        <w:rPr>
          <w:ins w:id="27" w:author="Takuya Yashima (八島 拓也)" w:date="2025-01-28T13:11:00Z" w16du:dateUtc="2025-01-28T04:11:00Z"/>
          <w:lang w:eastAsia="ja-JP"/>
        </w:rPr>
      </w:pPr>
      <w:ins w:id="28" w:author="Takuya Yashima (八島 拓也)" w:date="2025-01-28T13:11:00Z" w16du:dateUtc="2025-01-28T04:11:00Z">
        <w:r w:rsidRPr="0070736F">
          <w:rPr>
            <w:b/>
            <w:lang w:eastAsia="ja-JP"/>
          </w:rPr>
          <w:t>ensure that</w:t>
        </w:r>
        <w:r w:rsidRPr="0070736F">
          <w:rPr>
            <w:lang w:eastAsia="ja-JP"/>
          </w:rPr>
          <w:t xml:space="preserve"> {</w:t>
        </w:r>
        <w:r w:rsidRPr="0070736F">
          <w:rPr>
            <w:lang w:eastAsia="ja-JP"/>
          </w:rPr>
          <w:br/>
          <w:t xml:space="preserve">  </w:t>
        </w:r>
        <w:r w:rsidRPr="0070736F">
          <w:rPr>
            <w:b/>
            <w:lang w:eastAsia="ja-JP"/>
          </w:rPr>
          <w:t>when</w:t>
        </w:r>
        <w:r w:rsidRPr="0070736F">
          <w:rPr>
            <w:lang w:eastAsia="ja-JP"/>
          </w:rPr>
          <w:t xml:space="preserve"> { UE has user data pending }</w:t>
        </w:r>
      </w:ins>
    </w:p>
    <w:p w14:paraId="3645DD67" w14:textId="77777777" w:rsidR="00E07CD7" w:rsidRPr="0070736F" w:rsidRDefault="00E07CD7" w:rsidP="00F543F5">
      <w:pPr>
        <w:pStyle w:val="PL"/>
        <w:rPr>
          <w:ins w:id="29" w:author="Takuya Yashima (八島 拓也)" w:date="2025-01-28T13:11:00Z" w16du:dateUtc="2025-01-28T04:11:00Z"/>
          <w:lang w:eastAsia="ja-JP"/>
        </w:rPr>
      </w:pPr>
      <w:ins w:id="30" w:author="Takuya Yashima (八島 拓也)" w:date="2025-01-28T13:11:00Z" w16du:dateUtc="2025-01-28T04:11:00Z">
        <w:r w:rsidRPr="0070736F">
          <w:rPr>
            <w:lang w:eastAsia="ja-JP"/>
          </w:rPr>
          <w:t xml:space="preserve">    </w:t>
        </w:r>
        <w:r w:rsidRPr="0070736F">
          <w:rPr>
            <w:b/>
            <w:lang w:eastAsia="ja-JP"/>
          </w:rPr>
          <w:t>then</w:t>
        </w:r>
        <w:r w:rsidRPr="0070736F">
          <w:rPr>
            <w:lang w:eastAsia="ja-JP"/>
          </w:rPr>
          <w:t xml:space="preserve"> { UE does not transmit any </w:t>
        </w:r>
        <w:r w:rsidRPr="0070736F">
          <w:rPr>
            <w:i/>
            <w:lang w:eastAsia="ja-JP"/>
          </w:rPr>
          <w:t>RRCConnectionRequest</w:t>
        </w:r>
        <w:r w:rsidRPr="0070736F">
          <w:rPr>
            <w:lang w:eastAsia="ja-JP"/>
          </w:rPr>
          <w:t xml:space="preserve"> message </w:t>
        </w:r>
        <w:r w:rsidRPr="0070736F">
          <w:rPr>
            <w:b/>
            <w:lang w:eastAsia="ja-JP"/>
          </w:rPr>
          <w:t>or</w:t>
        </w:r>
        <w:r w:rsidRPr="0070736F">
          <w:rPr>
            <w:lang w:eastAsia="ja-JP"/>
          </w:rPr>
          <w:t xml:space="preserve"> UE transmits an </w:t>
        </w:r>
        <w:r w:rsidRPr="0070736F">
          <w:rPr>
            <w:i/>
            <w:lang w:eastAsia="ja-JP"/>
          </w:rPr>
          <w:t>RRCConnectionRequest</w:t>
        </w:r>
        <w:r w:rsidRPr="0070736F">
          <w:rPr>
            <w:lang w:eastAsia="ja-JP"/>
          </w:rPr>
          <w:t xml:space="preserve"> message }</w:t>
        </w:r>
      </w:ins>
    </w:p>
    <w:p w14:paraId="314B94F5" w14:textId="77777777" w:rsidR="00E07CD7" w:rsidRPr="0070736F" w:rsidRDefault="00E07CD7" w:rsidP="00F543F5">
      <w:pPr>
        <w:pStyle w:val="PL"/>
        <w:rPr>
          <w:ins w:id="31" w:author="Takuya Yashima (八島 拓也)" w:date="2025-01-28T13:11:00Z" w16du:dateUtc="2025-01-28T04:11:00Z"/>
          <w:lang w:eastAsia="ja-JP"/>
        </w:rPr>
      </w:pPr>
      <w:ins w:id="32" w:author="Takuya Yashima (八島 拓也)" w:date="2025-01-28T13:11:00Z" w16du:dateUtc="2025-01-28T04:11:00Z">
        <w:r w:rsidRPr="0070736F">
          <w:rPr>
            <w:lang w:eastAsia="ja-JP"/>
          </w:rPr>
          <w:t xml:space="preserve">            }</w:t>
        </w:r>
      </w:ins>
    </w:p>
    <w:p w14:paraId="3B9E51FF" w14:textId="77777777" w:rsidR="00E07CD7" w:rsidRPr="0070736F" w:rsidRDefault="00E07CD7" w:rsidP="00E07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Takuya Yashima (八島 拓也)" w:date="2025-01-28T13:11:00Z" w16du:dateUtc="2025-01-28T04:11:00Z"/>
          <w:rFonts w:ascii="Courier New" w:hAnsi="Courier New"/>
          <w:sz w:val="16"/>
          <w:lang w:eastAsia="ja-JP"/>
        </w:rPr>
      </w:pPr>
    </w:p>
    <w:p w14:paraId="43BC790E" w14:textId="77777777" w:rsidR="00E07CD7" w:rsidRPr="0070736F" w:rsidRDefault="00E07CD7" w:rsidP="00E07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Takuya Yashima (八島 拓也)" w:date="2025-01-28T13:11:00Z" w16du:dateUtc="2025-01-28T04:11:00Z"/>
          <w:rFonts w:ascii="Courier New" w:hAnsi="Courier New"/>
          <w:sz w:val="16"/>
          <w:lang w:eastAsia="ja-JP"/>
        </w:rPr>
      </w:pPr>
    </w:p>
    <w:p w14:paraId="307CEAA0" w14:textId="77777777" w:rsidR="00E07CD7" w:rsidRPr="0070736F" w:rsidRDefault="00E07CD7" w:rsidP="00F543F5">
      <w:pPr>
        <w:pStyle w:val="H6"/>
        <w:rPr>
          <w:ins w:id="35" w:author="Takuya Yashima (八島 拓也)" w:date="2025-01-28T13:11:00Z" w16du:dateUtc="2025-01-28T04:11:00Z"/>
          <w:lang w:eastAsia="ja-JP"/>
        </w:rPr>
      </w:pPr>
      <w:ins w:id="36" w:author="Takuya Yashima (八島 拓也)" w:date="2025-01-28T13:11:00Z" w16du:dateUtc="2025-01-28T04:11:00Z">
        <w:r w:rsidRPr="0070736F">
          <w:rPr>
            <w:lang w:eastAsia="ja-JP"/>
          </w:rPr>
          <w:t>8.1.2.6</w:t>
        </w:r>
        <w:r>
          <w:rPr>
            <w:rFonts w:hint="eastAsia"/>
            <w:lang w:eastAsia="ja-JP"/>
          </w:rPr>
          <w:t>a</w:t>
        </w:r>
        <w:r w:rsidRPr="0070736F">
          <w:rPr>
            <w:lang w:eastAsia="ja-JP"/>
          </w:rPr>
          <w:t>.2</w:t>
        </w:r>
        <w:r w:rsidRPr="0070736F">
          <w:rPr>
            <w:lang w:eastAsia="ja-JP"/>
          </w:rPr>
          <w:tab/>
          <w:t>Conformance requirements</w:t>
        </w:r>
      </w:ins>
    </w:p>
    <w:p w14:paraId="4341BC1D" w14:textId="77777777" w:rsidR="00E07CD7" w:rsidRPr="00F543F5" w:rsidRDefault="00E07CD7" w:rsidP="00E07CD7">
      <w:pPr>
        <w:overflowPunct w:val="0"/>
        <w:autoSpaceDE w:val="0"/>
        <w:autoSpaceDN w:val="0"/>
        <w:adjustRightInd w:val="0"/>
        <w:textAlignment w:val="baseline"/>
        <w:rPr>
          <w:ins w:id="37" w:author="Takuya Yashima (八島 拓也)" w:date="2025-01-28T13:11:00Z" w16du:dateUtc="2025-01-28T04:11:00Z"/>
          <w:rFonts w:ascii="Arial" w:eastAsia="ＭＳ ゴシック" w:hAnsi="Arial"/>
          <w:sz w:val="18"/>
          <w:lang w:eastAsia="ja-JP"/>
        </w:rPr>
      </w:pPr>
      <w:ins w:id="38" w:author="Takuya Yashima (八島 拓也)" w:date="2025-01-28T13:11:00Z" w16du:dateUtc="2025-01-28T04:11:00Z">
        <w:r w:rsidRPr="0067133F">
          <w:rPr>
            <w:lang w:eastAsia="ja-JP"/>
          </w:rPr>
          <w:t xml:space="preserve">References: The conformance requirements covered in the present TC are specified in: TS 36.331 clauses 5.3.3.2 and 5.3.3.11. </w:t>
        </w:r>
        <w:r w:rsidRPr="00F543F5">
          <w:t>Unless otherwise stated these are Rel-12 requirements.</w:t>
        </w:r>
      </w:ins>
    </w:p>
    <w:p w14:paraId="4BDA8305" w14:textId="77777777" w:rsidR="00E07CD7" w:rsidRPr="0067133F" w:rsidRDefault="00E07CD7" w:rsidP="00E07CD7">
      <w:pPr>
        <w:overflowPunct w:val="0"/>
        <w:autoSpaceDE w:val="0"/>
        <w:autoSpaceDN w:val="0"/>
        <w:adjustRightInd w:val="0"/>
        <w:textAlignment w:val="baseline"/>
        <w:rPr>
          <w:ins w:id="39" w:author="Takuya Yashima (八島 拓也)" w:date="2025-01-28T13:11:00Z" w16du:dateUtc="2025-01-28T04:11:00Z"/>
          <w:lang w:eastAsia="ja-JP"/>
        </w:rPr>
      </w:pPr>
      <w:ins w:id="40" w:author="Takuya Yashima (八島 拓也)" w:date="2025-01-28T13:11:00Z" w16du:dateUtc="2025-01-28T04:11:00Z">
        <w:r w:rsidRPr="0067133F">
          <w:rPr>
            <w:lang w:eastAsia="ja-JP"/>
          </w:rPr>
          <w:t>[TS 36.331, clause 5.3.3.2]</w:t>
        </w:r>
      </w:ins>
    </w:p>
    <w:p w14:paraId="18E13288" w14:textId="77777777" w:rsidR="00E07CD7" w:rsidRPr="0067133F" w:rsidRDefault="00E07CD7" w:rsidP="00E07CD7">
      <w:pPr>
        <w:overflowPunct w:val="0"/>
        <w:autoSpaceDE w:val="0"/>
        <w:autoSpaceDN w:val="0"/>
        <w:adjustRightInd w:val="0"/>
        <w:textAlignment w:val="baseline"/>
        <w:rPr>
          <w:ins w:id="41" w:author="Takuya Yashima (八島 拓也)" w:date="2025-01-28T13:11:00Z" w16du:dateUtc="2025-01-28T04:11:00Z"/>
          <w:lang w:eastAsia="ja-JP"/>
        </w:rPr>
      </w:pPr>
      <w:ins w:id="42" w:author="Takuya Yashima (八島 拓也)" w:date="2025-01-28T13:11:00Z" w16du:dateUtc="2025-01-28T04:11:00Z">
        <w:r w:rsidRPr="0067133F">
          <w:rPr>
            <w:lang w:eastAsia="ja-JP"/>
          </w:rPr>
          <w:t>The UE initiates the procedure when upper layers request establishment of an RRC connection while the UE is in RRC_IDLE.</w:t>
        </w:r>
      </w:ins>
    </w:p>
    <w:p w14:paraId="125C4B79" w14:textId="77777777" w:rsidR="00E07CD7" w:rsidRPr="0067133F" w:rsidRDefault="00E07CD7" w:rsidP="00E07CD7">
      <w:pPr>
        <w:overflowPunct w:val="0"/>
        <w:autoSpaceDE w:val="0"/>
        <w:autoSpaceDN w:val="0"/>
        <w:adjustRightInd w:val="0"/>
        <w:textAlignment w:val="baseline"/>
        <w:rPr>
          <w:ins w:id="43" w:author="Takuya Yashima (八島 拓也)" w:date="2025-01-28T13:11:00Z" w16du:dateUtc="2025-01-28T04:11:00Z"/>
          <w:lang w:eastAsia="ja-JP"/>
        </w:rPr>
      </w:pPr>
      <w:ins w:id="44" w:author="Takuya Yashima (八島 拓也)" w:date="2025-01-28T13:11:00Z" w16du:dateUtc="2025-01-28T04:11:00Z">
        <w:r w:rsidRPr="0067133F">
          <w:rPr>
            <w:lang w:eastAsia="ja-JP"/>
          </w:rPr>
          <w:t>Upon initiation of the procedure, the UE shall:</w:t>
        </w:r>
      </w:ins>
    </w:p>
    <w:p w14:paraId="79C8200B" w14:textId="77777777" w:rsidR="00E07CD7" w:rsidRPr="0067133F" w:rsidRDefault="00E07CD7" w:rsidP="00F543F5">
      <w:pPr>
        <w:pStyle w:val="B10"/>
        <w:rPr>
          <w:ins w:id="45" w:author="Takuya Yashima (八島 拓也)" w:date="2025-01-28T13:11:00Z" w16du:dateUtc="2025-01-28T04:11:00Z"/>
          <w:lang w:eastAsia="ja-JP"/>
        </w:rPr>
      </w:pPr>
      <w:ins w:id="46" w:author="Takuya Yashima (八島 拓也)" w:date="2025-01-28T13:11:00Z" w16du:dateUtc="2025-01-28T04:11:00Z">
        <w:r w:rsidRPr="0067133F">
          <w:rPr>
            <w:lang w:eastAsia="ja-JP"/>
          </w:rPr>
          <w:t>1&gt;</w:t>
        </w:r>
        <w:r w:rsidRPr="0067133F">
          <w:rPr>
            <w:lang w:eastAsia="ja-JP"/>
          </w:rPr>
          <w:tab/>
          <w:t xml:space="preserve">if </w:t>
        </w:r>
        <w:r w:rsidRPr="0067133F">
          <w:rPr>
            <w:i/>
            <w:iCs/>
            <w:lang w:eastAsia="ja-JP"/>
          </w:rPr>
          <w:t>SystemInformationBlockType2</w:t>
        </w:r>
        <w:r w:rsidRPr="0067133F">
          <w:rPr>
            <w:lang w:eastAsia="ja-JP"/>
          </w:rPr>
          <w:t xml:space="preserve"> includes </w:t>
        </w:r>
        <w:r w:rsidRPr="0067133F">
          <w:rPr>
            <w:i/>
            <w:lang w:eastAsia="ja-JP"/>
          </w:rPr>
          <w:t>ac-BarringPerPLMN-List</w:t>
        </w:r>
        <w:r w:rsidRPr="0067133F">
          <w:rPr>
            <w:lang w:eastAsia="ja-JP"/>
          </w:rPr>
          <w:t xml:space="preserve"> </w:t>
        </w:r>
        <w:r w:rsidRPr="0067133F">
          <w:rPr>
            <w:lang w:eastAsia="zh-CN"/>
          </w:rPr>
          <w:t xml:space="preserve">and </w:t>
        </w:r>
        <w:r w:rsidRPr="0067133F">
          <w:rPr>
            <w:lang w:eastAsia="ja-JP"/>
          </w:rPr>
          <w:t xml:space="preserve">the </w:t>
        </w:r>
        <w:r w:rsidRPr="0067133F">
          <w:rPr>
            <w:i/>
            <w:lang w:eastAsia="ja-JP"/>
          </w:rPr>
          <w:t>ac-BarringPerPLMN-List</w:t>
        </w:r>
        <w:r w:rsidRPr="0067133F">
          <w:rPr>
            <w:lang w:eastAsia="ja-JP"/>
          </w:rPr>
          <w:t xml:space="preserve"> contains an </w:t>
        </w:r>
        <w:r w:rsidRPr="0067133F">
          <w:rPr>
            <w:i/>
            <w:lang w:eastAsia="ja-JP"/>
          </w:rPr>
          <w:t>AC-BarringPerPLMN</w:t>
        </w:r>
        <w:r w:rsidRPr="0067133F">
          <w:rPr>
            <w:lang w:eastAsia="ja-JP"/>
          </w:rPr>
          <w:t xml:space="preserve"> entry with the </w:t>
        </w:r>
        <w:r w:rsidRPr="0067133F">
          <w:rPr>
            <w:i/>
            <w:lang w:eastAsia="ja-JP"/>
          </w:rPr>
          <w:t>plmn-IdentityIndex</w:t>
        </w:r>
        <w:r w:rsidRPr="0067133F">
          <w:rPr>
            <w:lang w:eastAsia="ja-JP"/>
          </w:rPr>
          <w:t xml:space="preserve"> corresponding to the PLMN selected by upper layers (see TS 23.122 [11], TS 24.301 [35]):</w:t>
        </w:r>
      </w:ins>
    </w:p>
    <w:p w14:paraId="0D8243F4" w14:textId="77777777" w:rsidR="00E07CD7" w:rsidRPr="0067133F" w:rsidRDefault="00E07CD7" w:rsidP="00F543F5">
      <w:pPr>
        <w:pStyle w:val="B20"/>
        <w:rPr>
          <w:ins w:id="47" w:author="Takuya Yashima (八島 拓也)" w:date="2025-01-28T13:11:00Z" w16du:dateUtc="2025-01-28T04:11:00Z"/>
          <w:lang w:eastAsia="ja-JP"/>
        </w:rPr>
      </w:pPr>
      <w:ins w:id="48" w:author="Takuya Yashima (八島 拓也)" w:date="2025-01-28T13:11:00Z" w16du:dateUtc="2025-01-28T04:11:00Z">
        <w:r w:rsidRPr="0067133F">
          <w:rPr>
            <w:lang w:eastAsia="ja-JP"/>
          </w:rPr>
          <w:t>2&gt;</w:t>
        </w:r>
        <w:r w:rsidRPr="0067133F">
          <w:rPr>
            <w:lang w:eastAsia="ja-JP"/>
          </w:rPr>
          <w:tab/>
          <w:t xml:space="preserve">select the </w:t>
        </w:r>
        <w:r w:rsidRPr="0067133F">
          <w:rPr>
            <w:i/>
            <w:lang w:eastAsia="ja-JP"/>
          </w:rPr>
          <w:t>AC-BarringPerPLMN</w:t>
        </w:r>
        <w:r w:rsidRPr="0067133F">
          <w:rPr>
            <w:lang w:eastAsia="ja-JP"/>
          </w:rPr>
          <w:t xml:space="preserve"> entry with the </w:t>
        </w:r>
        <w:r w:rsidRPr="0067133F">
          <w:rPr>
            <w:i/>
            <w:lang w:eastAsia="ja-JP"/>
          </w:rPr>
          <w:t>plmn-IdentityIndex</w:t>
        </w:r>
        <w:r w:rsidRPr="0067133F">
          <w:rPr>
            <w:lang w:eastAsia="ja-JP"/>
          </w:rPr>
          <w:t xml:space="preserve"> corresponding to the PLMN selected by upper layers;</w:t>
        </w:r>
      </w:ins>
    </w:p>
    <w:p w14:paraId="5975A827" w14:textId="77777777" w:rsidR="00E07CD7" w:rsidRPr="0067133F" w:rsidRDefault="00E07CD7" w:rsidP="00F543F5">
      <w:pPr>
        <w:pStyle w:val="B20"/>
        <w:rPr>
          <w:ins w:id="49" w:author="Takuya Yashima (八島 拓也)" w:date="2025-01-28T13:11:00Z" w16du:dateUtc="2025-01-28T04:11:00Z"/>
          <w:i/>
          <w:lang w:eastAsia="ja-JP"/>
        </w:rPr>
      </w:pPr>
      <w:ins w:id="50" w:author="Takuya Yashima (八島 拓也)" w:date="2025-01-28T13:11:00Z" w16du:dateUtc="2025-01-28T04:11:00Z">
        <w:r w:rsidRPr="0067133F">
          <w:rPr>
            <w:lang w:eastAsia="ja-JP"/>
          </w:rPr>
          <w:t>2&gt;</w:t>
        </w:r>
        <w:r w:rsidRPr="0067133F">
          <w:rPr>
            <w:lang w:eastAsia="ja-JP"/>
          </w:rPr>
          <w:tab/>
          <w:t xml:space="preserve">in the remainder of this procedure, use the selected </w:t>
        </w:r>
        <w:r w:rsidRPr="0067133F">
          <w:rPr>
            <w:i/>
            <w:lang w:eastAsia="ja-JP"/>
          </w:rPr>
          <w:t>AC-BarringPerPLMN</w:t>
        </w:r>
        <w:r w:rsidRPr="0067133F">
          <w:rPr>
            <w:lang w:eastAsia="ja-JP"/>
          </w:rPr>
          <w:t xml:space="preserve"> entry (i.e. presence or absence of access barring parameters in this entry) irrespective of the common access barring parameters included</w:t>
        </w:r>
        <w:r w:rsidRPr="0067133F" w:rsidDel="006C1FA4">
          <w:rPr>
            <w:lang w:eastAsia="ja-JP"/>
          </w:rPr>
          <w:t xml:space="preserve"> </w:t>
        </w:r>
        <w:r w:rsidRPr="0067133F">
          <w:rPr>
            <w:lang w:eastAsia="ja-JP"/>
          </w:rPr>
          <w:t xml:space="preserve">in </w:t>
        </w:r>
        <w:r w:rsidRPr="0067133F">
          <w:rPr>
            <w:i/>
            <w:lang w:eastAsia="ja-JP"/>
          </w:rPr>
          <w:t>SystemInformationBlockType2;</w:t>
        </w:r>
      </w:ins>
    </w:p>
    <w:p w14:paraId="11C0C912" w14:textId="77777777" w:rsidR="00E07CD7" w:rsidRPr="0067133F" w:rsidRDefault="00E07CD7" w:rsidP="00F543F5">
      <w:pPr>
        <w:pStyle w:val="B10"/>
        <w:rPr>
          <w:ins w:id="51" w:author="Takuya Yashima (八島 拓也)" w:date="2025-01-28T13:11:00Z" w16du:dateUtc="2025-01-28T04:11:00Z"/>
          <w:lang w:eastAsia="ja-JP"/>
        </w:rPr>
      </w:pPr>
      <w:ins w:id="52" w:author="Takuya Yashima (八島 拓也)" w:date="2025-01-28T13:11:00Z" w16du:dateUtc="2025-01-28T04:11:00Z">
        <w:r w:rsidRPr="0067133F">
          <w:rPr>
            <w:lang w:eastAsia="ja-JP"/>
          </w:rPr>
          <w:t>1&gt;</w:t>
        </w:r>
        <w:r w:rsidRPr="0067133F">
          <w:rPr>
            <w:lang w:eastAsia="ja-JP"/>
          </w:rPr>
          <w:tab/>
          <w:t>else</w:t>
        </w:r>
      </w:ins>
    </w:p>
    <w:p w14:paraId="2BEE7668" w14:textId="77777777" w:rsidR="00E07CD7" w:rsidRPr="0067133F" w:rsidRDefault="00E07CD7" w:rsidP="00F543F5">
      <w:pPr>
        <w:pStyle w:val="B20"/>
        <w:rPr>
          <w:ins w:id="53" w:author="Takuya Yashima (八島 拓也)" w:date="2025-01-28T13:11:00Z" w16du:dateUtc="2025-01-28T04:11:00Z"/>
          <w:lang w:eastAsia="ja-JP"/>
        </w:rPr>
      </w:pPr>
      <w:ins w:id="54" w:author="Takuya Yashima (八島 拓也)" w:date="2025-01-28T13:11:00Z" w16du:dateUtc="2025-01-28T04:11:00Z">
        <w:r w:rsidRPr="0067133F">
          <w:rPr>
            <w:lang w:eastAsia="ja-JP"/>
          </w:rPr>
          <w:t>2&gt;</w:t>
        </w:r>
        <w:r w:rsidRPr="0067133F">
          <w:rPr>
            <w:lang w:eastAsia="ja-JP"/>
          </w:rPr>
          <w:tab/>
          <w:t xml:space="preserve">in the remainder of this procedure use the common access barring parameters (i.e. presence or absence of these parameters) included in </w:t>
        </w:r>
        <w:r w:rsidRPr="0067133F">
          <w:rPr>
            <w:i/>
            <w:lang w:eastAsia="ja-JP"/>
          </w:rPr>
          <w:t>SystemInformationBlockType2;</w:t>
        </w:r>
      </w:ins>
    </w:p>
    <w:p w14:paraId="76413677" w14:textId="77777777" w:rsidR="00E07CD7" w:rsidRPr="0067133F" w:rsidRDefault="00E07CD7" w:rsidP="00E07CD7">
      <w:pPr>
        <w:overflowPunct w:val="0"/>
        <w:autoSpaceDE w:val="0"/>
        <w:autoSpaceDN w:val="0"/>
        <w:adjustRightInd w:val="0"/>
        <w:ind w:firstLine="284"/>
        <w:textAlignment w:val="baseline"/>
        <w:rPr>
          <w:ins w:id="55" w:author="Takuya Yashima (八島 拓也)" w:date="2025-01-28T13:11:00Z" w16du:dateUtc="2025-01-28T04:11:00Z"/>
          <w:lang w:eastAsia="ja-JP"/>
        </w:rPr>
      </w:pPr>
      <w:ins w:id="56" w:author="Takuya Yashima (八島 拓也)" w:date="2025-01-28T13:11:00Z" w16du:dateUtc="2025-01-28T04:11:00Z">
        <w:r w:rsidRPr="0067133F">
          <w:rPr>
            <w:lang w:eastAsia="ja-JP"/>
          </w:rPr>
          <w:t>...</w:t>
        </w:r>
      </w:ins>
    </w:p>
    <w:p w14:paraId="3ED36665" w14:textId="77777777" w:rsidR="00E07CD7" w:rsidRPr="0067133F" w:rsidRDefault="00E07CD7" w:rsidP="00F543F5">
      <w:pPr>
        <w:pStyle w:val="B10"/>
        <w:rPr>
          <w:ins w:id="57" w:author="Takuya Yashima (八島 拓也)" w:date="2025-01-28T13:11:00Z" w16du:dateUtc="2025-01-28T04:11:00Z"/>
          <w:lang w:eastAsia="ja-JP"/>
        </w:rPr>
      </w:pPr>
      <w:ins w:id="58" w:author="Takuya Yashima (八島 拓也)" w:date="2025-01-28T13:11:00Z" w16du:dateUtc="2025-01-28T04:11:00Z">
        <w:r w:rsidRPr="0067133F">
          <w:rPr>
            <w:lang w:eastAsia="ja-JP"/>
          </w:rPr>
          <w:t>1&gt;</w:t>
        </w:r>
        <w:r w:rsidRPr="0067133F">
          <w:rPr>
            <w:lang w:eastAsia="ja-JP"/>
          </w:rPr>
          <w:tab/>
          <w:t>else if the UE is establishing the RRC connection for mobile originating calls:</w:t>
        </w:r>
      </w:ins>
    </w:p>
    <w:p w14:paraId="4F0C1193" w14:textId="77777777" w:rsidR="00E07CD7" w:rsidRPr="0067133F" w:rsidRDefault="00E07CD7" w:rsidP="00F543F5">
      <w:pPr>
        <w:pStyle w:val="B20"/>
        <w:rPr>
          <w:ins w:id="59" w:author="Takuya Yashima (八島 拓也)" w:date="2025-01-28T13:11:00Z" w16du:dateUtc="2025-01-28T04:11:00Z"/>
          <w:lang w:eastAsia="ja-JP"/>
        </w:rPr>
      </w:pPr>
      <w:ins w:id="60" w:author="Takuya Yashima (八島 拓也)" w:date="2025-01-28T13:11:00Z" w16du:dateUtc="2025-01-28T04:11:00Z">
        <w:r w:rsidRPr="0067133F">
          <w:rPr>
            <w:lang w:eastAsia="ja-JP"/>
          </w:rPr>
          <w:t>2&gt;</w:t>
        </w:r>
        <w:r w:rsidRPr="0067133F">
          <w:rPr>
            <w:lang w:eastAsia="ja-JP"/>
          </w:rPr>
          <w:tab/>
          <w:t xml:space="preserve">perform access barring check as specified in 5.3.3.11, using T303 as "Tbarring" and </w:t>
        </w:r>
        <w:r w:rsidRPr="0067133F">
          <w:rPr>
            <w:i/>
            <w:lang w:eastAsia="ja-JP"/>
          </w:rPr>
          <w:t>ac-BarringForMO-Data</w:t>
        </w:r>
        <w:r w:rsidRPr="0067133F">
          <w:rPr>
            <w:lang w:eastAsia="ja-JP"/>
          </w:rPr>
          <w:t xml:space="preserve"> as "AC barring parameter";</w:t>
        </w:r>
      </w:ins>
    </w:p>
    <w:p w14:paraId="1D0B08ED" w14:textId="77777777" w:rsidR="00E07CD7" w:rsidRDefault="00E07CD7" w:rsidP="00F543F5">
      <w:pPr>
        <w:pStyle w:val="B20"/>
        <w:rPr>
          <w:ins w:id="61" w:author="Takuya Yashima (八島 拓也)" w:date="2025-01-28T13:11:00Z" w16du:dateUtc="2025-01-28T04:11:00Z"/>
          <w:lang w:eastAsia="ja-JP"/>
        </w:rPr>
      </w:pPr>
      <w:ins w:id="62" w:author="Takuya Yashima (八島 拓也)" w:date="2025-01-28T13:11:00Z" w16du:dateUtc="2025-01-28T04:11:00Z">
        <w:r w:rsidRPr="0067133F">
          <w:rPr>
            <w:lang w:eastAsia="ja-JP"/>
          </w:rPr>
          <w:t>2&gt;</w:t>
        </w:r>
        <w:r w:rsidRPr="0067133F">
          <w:rPr>
            <w:lang w:eastAsia="ja-JP"/>
          </w:rPr>
          <w:tab/>
          <w:t>if access to the cell is barred:</w:t>
        </w:r>
      </w:ins>
    </w:p>
    <w:p w14:paraId="4B621B61" w14:textId="77777777" w:rsidR="00E07CD7" w:rsidRPr="00BE590C" w:rsidRDefault="00E07CD7" w:rsidP="00F543F5">
      <w:pPr>
        <w:pStyle w:val="B30"/>
        <w:rPr>
          <w:ins w:id="63" w:author="Takuya Yashima (八島 拓也)" w:date="2025-01-28T13:11:00Z" w16du:dateUtc="2025-01-28T04:11:00Z"/>
        </w:rPr>
      </w:pPr>
      <w:ins w:id="64" w:author="Takuya Yashima (八島 拓也)" w:date="2025-01-28T13:11:00Z" w16du:dateUtc="2025-01-28T04:11:00Z">
        <w:r w:rsidRPr="00BE590C">
          <w:t>3&gt;</w:t>
        </w:r>
        <w:r w:rsidRPr="00BE590C">
          <w:tab/>
          <w:t xml:space="preserve">if </w:t>
        </w:r>
        <w:r w:rsidRPr="00BE590C">
          <w:rPr>
            <w:i/>
            <w:iCs/>
          </w:rPr>
          <w:t>SystemInformationBlockType2</w:t>
        </w:r>
        <w:r w:rsidRPr="00BE590C">
          <w:t xml:space="preserve"> includes </w:t>
        </w:r>
        <w:r w:rsidRPr="00BE590C">
          <w:rPr>
            <w:i/>
            <w:iCs/>
          </w:rPr>
          <w:t>ac-BarringForCSFB</w:t>
        </w:r>
        <w:r w:rsidRPr="00BE590C">
          <w:t xml:space="preserve"> or the UE does not support CS fallback:</w:t>
        </w:r>
      </w:ins>
    </w:p>
    <w:p w14:paraId="0DC12352" w14:textId="77777777" w:rsidR="00E07CD7" w:rsidRPr="00325381" w:rsidRDefault="00E07CD7" w:rsidP="00F543F5">
      <w:pPr>
        <w:pStyle w:val="B4"/>
        <w:rPr>
          <w:ins w:id="65" w:author="Takuya Yashima (八島 拓也)" w:date="2025-01-28T13:11:00Z" w16du:dateUtc="2025-01-28T04:11:00Z"/>
          <w:lang w:eastAsia="ja-JP"/>
        </w:rPr>
      </w:pPr>
      <w:ins w:id="66" w:author="Takuya Yashima (八島 拓也)" w:date="2025-01-28T13:11:00Z" w16du:dateUtc="2025-01-28T04:11:00Z">
        <w:r w:rsidRPr="00BE590C">
          <w:lastRenderedPageBreak/>
          <w:t>4&gt;</w:t>
        </w:r>
        <w:r w:rsidRPr="00BE590C">
          <w:tab/>
        </w:r>
        <w:r w:rsidRPr="00BE590C">
          <w:rPr>
            <w:lang w:eastAsia="zh-TW"/>
          </w:rPr>
          <w:t>inform upper layers about the failure to establish the RRC connection and that access barring for mobile originating calls is applicable, upon which the procedure ends;</w:t>
        </w:r>
      </w:ins>
    </w:p>
    <w:p w14:paraId="4574B46A" w14:textId="77777777" w:rsidR="00E07CD7" w:rsidRPr="0067133F" w:rsidRDefault="00E07CD7" w:rsidP="00E07CD7">
      <w:pPr>
        <w:overflowPunct w:val="0"/>
        <w:autoSpaceDE w:val="0"/>
        <w:autoSpaceDN w:val="0"/>
        <w:adjustRightInd w:val="0"/>
        <w:ind w:firstLine="284"/>
        <w:textAlignment w:val="baseline"/>
        <w:rPr>
          <w:ins w:id="67" w:author="Takuya Yashima (八島 拓也)" w:date="2025-01-28T13:11:00Z" w16du:dateUtc="2025-01-28T04:11:00Z"/>
          <w:lang w:eastAsia="ja-JP"/>
        </w:rPr>
      </w:pPr>
      <w:ins w:id="68" w:author="Takuya Yashima (八島 拓也)" w:date="2025-01-28T13:11:00Z" w16du:dateUtc="2025-01-28T04:11:00Z">
        <w:r w:rsidRPr="0067133F">
          <w:rPr>
            <w:lang w:eastAsia="ja-JP"/>
          </w:rPr>
          <w:t>...</w:t>
        </w:r>
      </w:ins>
    </w:p>
    <w:p w14:paraId="293A261E" w14:textId="77777777" w:rsidR="00E07CD7" w:rsidRPr="0067133F" w:rsidRDefault="00E07CD7" w:rsidP="00F543F5">
      <w:pPr>
        <w:pStyle w:val="B10"/>
        <w:rPr>
          <w:ins w:id="69" w:author="Takuya Yashima (八島 拓也)" w:date="2025-01-28T13:11:00Z" w16du:dateUtc="2025-01-28T04:11:00Z"/>
          <w:lang w:eastAsia="ja-JP"/>
        </w:rPr>
      </w:pPr>
      <w:ins w:id="70" w:author="Takuya Yashima (八島 拓也)" w:date="2025-01-28T13:11:00Z" w16du:dateUtc="2025-01-28T04:11:00Z">
        <w:r w:rsidRPr="0067133F">
          <w:rPr>
            <w:lang w:eastAsia="ja-JP"/>
          </w:rPr>
          <w:t>1&gt;</w:t>
        </w:r>
        <w:r w:rsidRPr="0067133F">
          <w:rPr>
            <w:lang w:eastAsia="ja-JP"/>
          </w:rPr>
          <w:tab/>
          <w:t>else if the UE is establishing the RRC connection for mobile originating signalling:</w:t>
        </w:r>
      </w:ins>
    </w:p>
    <w:p w14:paraId="36D51E0C" w14:textId="77777777" w:rsidR="00E07CD7" w:rsidRPr="0067133F" w:rsidRDefault="00E07CD7" w:rsidP="00F543F5">
      <w:pPr>
        <w:pStyle w:val="B20"/>
        <w:rPr>
          <w:ins w:id="71" w:author="Takuya Yashima (八島 拓也)" w:date="2025-01-28T13:11:00Z" w16du:dateUtc="2025-01-28T04:11:00Z"/>
          <w:lang w:eastAsia="ja-JP"/>
        </w:rPr>
      </w:pPr>
      <w:ins w:id="72" w:author="Takuya Yashima (八島 拓也)" w:date="2025-01-28T13:11:00Z" w16du:dateUtc="2025-01-28T04:11:00Z">
        <w:r w:rsidRPr="0067133F">
          <w:rPr>
            <w:lang w:eastAsia="ja-JP"/>
          </w:rPr>
          <w:t>2&gt;</w:t>
        </w:r>
        <w:r w:rsidRPr="0067133F">
          <w:rPr>
            <w:lang w:eastAsia="ja-JP"/>
          </w:rPr>
          <w:tab/>
          <w:t xml:space="preserve">perform access barring check as specified in 5.3.3.11, using T305 as "Tbarring" and </w:t>
        </w:r>
        <w:r w:rsidRPr="0067133F">
          <w:rPr>
            <w:i/>
            <w:lang w:eastAsia="ja-JP"/>
          </w:rPr>
          <w:t>ac-BarringForMO-Signalling</w:t>
        </w:r>
        <w:r w:rsidRPr="0067133F">
          <w:rPr>
            <w:lang w:eastAsia="ja-JP"/>
          </w:rPr>
          <w:t xml:space="preserve"> as "AC barring parameter";</w:t>
        </w:r>
      </w:ins>
    </w:p>
    <w:p w14:paraId="28EE8156" w14:textId="77777777" w:rsidR="00E07CD7" w:rsidRPr="0067133F" w:rsidRDefault="00E07CD7" w:rsidP="00F543F5">
      <w:pPr>
        <w:pStyle w:val="B20"/>
        <w:rPr>
          <w:ins w:id="73" w:author="Takuya Yashima (八島 拓也)" w:date="2025-01-28T13:11:00Z" w16du:dateUtc="2025-01-28T04:11:00Z"/>
          <w:lang w:eastAsia="ja-JP"/>
        </w:rPr>
      </w:pPr>
      <w:ins w:id="74" w:author="Takuya Yashima (八島 拓也)" w:date="2025-01-28T13:11:00Z" w16du:dateUtc="2025-01-28T04:11:00Z">
        <w:r w:rsidRPr="0067133F">
          <w:rPr>
            <w:lang w:eastAsia="ja-JP"/>
          </w:rPr>
          <w:t>2&gt;</w:t>
        </w:r>
        <w:r w:rsidRPr="0067133F">
          <w:rPr>
            <w:lang w:eastAsia="ja-JP"/>
          </w:rPr>
          <w:tab/>
          <w:t>if access to the cell is barred:</w:t>
        </w:r>
      </w:ins>
    </w:p>
    <w:p w14:paraId="60E484F3" w14:textId="77777777" w:rsidR="00E07CD7" w:rsidRPr="0067133F" w:rsidRDefault="00E07CD7" w:rsidP="00F543F5">
      <w:pPr>
        <w:pStyle w:val="B30"/>
        <w:rPr>
          <w:ins w:id="75" w:author="Takuya Yashima (八島 拓也)" w:date="2025-01-28T13:11:00Z" w16du:dateUtc="2025-01-28T04:11:00Z"/>
          <w:lang w:eastAsia="zh-TW"/>
        </w:rPr>
      </w:pPr>
      <w:ins w:id="76" w:author="Takuya Yashima (八島 拓也)" w:date="2025-01-28T13:11:00Z" w16du:dateUtc="2025-01-28T04:11:00Z">
        <w:r w:rsidRPr="0067133F">
          <w:rPr>
            <w:lang w:eastAsia="zh-TW"/>
          </w:rPr>
          <w:t>3&gt;</w:t>
        </w:r>
        <w:r w:rsidRPr="0067133F">
          <w:rPr>
            <w:lang w:eastAsia="zh-TW"/>
          </w:rPr>
          <w:tab/>
          <w:t xml:space="preserve">inform upper layers about the failure to establish the RRC connection and that access barring for mobile originating </w:t>
        </w:r>
        <w:r w:rsidRPr="0067133F">
          <w:rPr>
            <w:lang w:eastAsia="ja-JP"/>
          </w:rPr>
          <w:t xml:space="preserve">signalling </w:t>
        </w:r>
        <w:r w:rsidRPr="0067133F">
          <w:rPr>
            <w:lang w:eastAsia="zh-TW"/>
          </w:rPr>
          <w:t>is applicable, upon which the procedure ends;</w:t>
        </w:r>
      </w:ins>
    </w:p>
    <w:p w14:paraId="39CD4DC5" w14:textId="77777777" w:rsidR="00E07CD7" w:rsidRPr="0067133F" w:rsidRDefault="00E07CD7" w:rsidP="00E07CD7">
      <w:pPr>
        <w:overflowPunct w:val="0"/>
        <w:autoSpaceDE w:val="0"/>
        <w:autoSpaceDN w:val="0"/>
        <w:adjustRightInd w:val="0"/>
        <w:ind w:firstLine="284"/>
        <w:textAlignment w:val="baseline"/>
        <w:rPr>
          <w:ins w:id="77" w:author="Takuya Yashima (八島 拓也)" w:date="2025-01-28T13:11:00Z" w16du:dateUtc="2025-01-28T04:11:00Z"/>
          <w:lang w:eastAsia="ja-JP"/>
        </w:rPr>
      </w:pPr>
      <w:ins w:id="78" w:author="Takuya Yashima (八島 拓也)" w:date="2025-01-28T13:11:00Z" w16du:dateUtc="2025-01-28T04:11:00Z">
        <w:r w:rsidRPr="0067133F">
          <w:rPr>
            <w:lang w:eastAsia="ja-JP"/>
          </w:rPr>
          <w:t>...</w:t>
        </w:r>
      </w:ins>
    </w:p>
    <w:p w14:paraId="142D6333" w14:textId="77777777" w:rsidR="00E07CD7" w:rsidRPr="0067133F" w:rsidRDefault="00E07CD7" w:rsidP="00F543F5">
      <w:pPr>
        <w:pStyle w:val="B10"/>
        <w:rPr>
          <w:ins w:id="79" w:author="Takuya Yashima (八島 拓也)" w:date="2025-01-28T13:11:00Z" w16du:dateUtc="2025-01-28T04:11:00Z"/>
          <w:lang w:eastAsia="ja-JP"/>
        </w:rPr>
      </w:pPr>
      <w:ins w:id="80" w:author="Takuya Yashima (八島 拓也)" w:date="2025-01-28T13:11:00Z" w16du:dateUtc="2025-01-28T04:11:00Z">
        <w:r w:rsidRPr="0067133F">
          <w:rPr>
            <w:lang w:eastAsia="ja-JP"/>
          </w:rPr>
          <w:t>1&gt;</w:t>
        </w:r>
        <w:r w:rsidRPr="0067133F">
          <w:rPr>
            <w:lang w:eastAsia="ja-JP"/>
          </w:rPr>
          <w:tab/>
          <w:t>apply the default physical channel configuration as specified in 9.2.4;</w:t>
        </w:r>
      </w:ins>
    </w:p>
    <w:p w14:paraId="2C434CD5" w14:textId="77777777" w:rsidR="00E07CD7" w:rsidRPr="0067133F" w:rsidRDefault="00E07CD7" w:rsidP="00F543F5">
      <w:pPr>
        <w:pStyle w:val="B10"/>
        <w:rPr>
          <w:ins w:id="81" w:author="Takuya Yashima (八島 拓也)" w:date="2025-01-28T13:11:00Z" w16du:dateUtc="2025-01-28T04:11:00Z"/>
          <w:lang w:eastAsia="ja-JP"/>
        </w:rPr>
      </w:pPr>
      <w:ins w:id="82" w:author="Takuya Yashima (八島 拓也)" w:date="2025-01-28T13:11:00Z" w16du:dateUtc="2025-01-28T04:11:00Z">
        <w:r w:rsidRPr="0067133F">
          <w:rPr>
            <w:lang w:eastAsia="ja-JP"/>
          </w:rPr>
          <w:t>1&gt;</w:t>
        </w:r>
        <w:r w:rsidRPr="0067133F">
          <w:rPr>
            <w:lang w:eastAsia="ja-JP"/>
          </w:rPr>
          <w:tab/>
          <w:t>apply the default semi-persistent scheduling configuration as specified in 9.2.3;</w:t>
        </w:r>
      </w:ins>
    </w:p>
    <w:p w14:paraId="2CE74EC9" w14:textId="77777777" w:rsidR="00E07CD7" w:rsidRPr="0067133F" w:rsidRDefault="00E07CD7" w:rsidP="00F543F5">
      <w:pPr>
        <w:pStyle w:val="B10"/>
        <w:rPr>
          <w:ins w:id="83" w:author="Takuya Yashima (八島 拓也)" w:date="2025-01-28T13:11:00Z" w16du:dateUtc="2025-01-28T04:11:00Z"/>
          <w:lang w:eastAsia="ja-JP"/>
        </w:rPr>
      </w:pPr>
      <w:ins w:id="84" w:author="Takuya Yashima (八島 拓也)" w:date="2025-01-28T13:11:00Z" w16du:dateUtc="2025-01-28T04:11:00Z">
        <w:r w:rsidRPr="0067133F">
          <w:rPr>
            <w:lang w:eastAsia="ja-JP"/>
          </w:rPr>
          <w:t>1&gt;</w:t>
        </w:r>
        <w:r w:rsidRPr="0067133F">
          <w:rPr>
            <w:lang w:eastAsia="ja-JP"/>
          </w:rPr>
          <w:tab/>
          <w:t>apply the default MAC main configuration as specified in 9.2.2;</w:t>
        </w:r>
      </w:ins>
    </w:p>
    <w:p w14:paraId="40C652D4" w14:textId="77777777" w:rsidR="00E07CD7" w:rsidRPr="0067133F" w:rsidRDefault="00E07CD7" w:rsidP="00F543F5">
      <w:pPr>
        <w:pStyle w:val="B10"/>
        <w:rPr>
          <w:ins w:id="85" w:author="Takuya Yashima (八島 拓也)" w:date="2025-01-28T13:11:00Z" w16du:dateUtc="2025-01-28T04:11:00Z"/>
          <w:lang w:eastAsia="ja-JP"/>
        </w:rPr>
      </w:pPr>
      <w:ins w:id="86" w:author="Takuya Yashima (八島 拓也)" w:date="2025-01-28T13:11:00Z" w16du:dateUtc="2025-01-28T04:11:00Z">
        <w:r w:rsidRPr="0067133F">
          <w:rPr>
            <w:lang w:eastAsia="ja-JP"/>
          </w:rPr>
          <w:t>1&gt;</w:t>
        </w:r>
        <w:r w:rsidRPr="0067133F">
          <w:rPr>
            <w:lang w:eastAsia="ja-JP"/>
          </w:rPr>
          <w:tab/>
          <w:t>apply the CCCH configuration as specified in 9.1.1.2;</w:t>
        </w:r>
      </w:ins>
    </w:p>
    <w:p w14:paraId="136478BE" w14:textId="77777777" w:rsidR="00E07CD7" w:rsidRPr="0067133F" w:rsidRDefault="00E07CD7" w:rsidP="00F543F5">
      <w:pPr>
        <w:pStyle w:val="B10"/>
        <w:rPr>
          <w:ins w:id="87" w:author="Takuya Yashima (八島 拓也)" w:date="2025-01-28T13:11:00Z" w16du:dateUtc="2025-01-28T04:11:00Z"/>
          <w:lang w:eastAsia="ja-JP"/>
        </w:rPr>
      </w:pPr>
      <w:ins w:id="88" w:author="Takuya Yashima (八島 拓也)" w:date="2025-01-28T13:11:00Z" w16du:dateUtc="2025-01-28T04:11:00Z">
        <w:r w:rsidRPr="0067133F">
          <w:rPr>
            <w:lang w:eastAsia="ja-JP"/>
          </w:rPr>
          <w:t>1&gt;</w:t>
        </w:r>
        <w:r w:rsidRPr="0067133F">
          <w:rPr>
            <w:lang w:eastAsia="ja-JP"/>
          </w:rPr>
          <w:tab/>
          <w:t xml:space="preserve">apply the </w:t>
        </w:r>
        <w:r w:rsidRPr="0067133F">
          <w:rPr>
            <w:i/>
            <w:lang w:eastAsia="ja-JP"/>
          </w:rPr>
          <w:t>timeAlignmentTimerCommon</w:t>
        </w:r>
        <w:r w:rsidRPr="0067133F">
          <w:rPr>
            <w:lang w:eastAsia="ja-JP"/>
          </w:rPr>
          <w:t xml:space="preserve"> included in </w:t>
        </w:r>
        <w:r w:rsidRPr="0067133F">
          <w:rPr>
            <w:i/>
            <w:lang w:eastAsia="ja-JP"/>
          </w:rPr>
          <w:t>SystemInformationBlockType2</w:t>
        </w:r>
        <w:r w:rsidRPr="0067133F">
          <w:rPr>
            <w:lang w:eastAsia="ja-JP"/>
          </w:rPr>
          <w:t>;</w:t>
        </w:r>
      </w:ins>
    </w:p>
    <w:p w14:paraId="1078CFD1" w14:textId="77777777" w:rsidR="00E07CD7" w:rsidRPr="0067133F" w:rsidRDefault="00E07CD7" w:rsidP="00F543F5">
      <w:pPr>
        <w:pStyle w:val="B10"/>
        <w:rPr>
          <w:ins w:id="89" w:author="Takuya Yashima (八島 拓也)" w:date="2025-01-28T13:11:00Z" w16du:dateUtc="2025-01-28T04:11:00Z"/>
          <w:lang w:eastAsia="ja-JP"/>
        </w:rPr>
      </w:pPr>
      <w:ins w:id="90" w:author="Takuya Yashima (八島 拓也)" w:date="2025-01-28T13:11:00Z" w16du:dateUtc="2025-01-28T04:11:00Z">
        <w:r w:rsidRPr="0067133F">
          <w:rPr>
            <w:lang w:eastAsia="ja-JP"/>
          </w:rPr>
          <w:t>1&gt;</w:t>
        </w:r>
        <w:r w:rsidRPr="0067133F">
          <w:rPr>
            <w:lang w:eastAsia="ja-JP"/>
          </w:rPr>
          <w:tab/>
          <w:t>start timer T300;</w:t>
        </w:r>
      </w:ins>
    </w:p>
    <w:p w14:paraId="05C940A6" w14:textId="7735B8A5" w:rsidR="00E07CD7" w:rsidRPr="0067133F" w:rsidRDefault="00E07CD7" w:rsidP="00F543F5">
      <w:pPr>
        <w:pStyle w:val="B10"/>
        <w:numPr>
          <w:ilvl w:val="0"/>
          <w:numId w:val="24"/>
        </w:numPr>
        <w:rPr>
          <w:ins w:id="91" w:author="Takuya Yashima (八島 拓也)" w:date="2025-01-28T13:11:00Z" w16du:dateUtc="2025-01-28T04:11:00Z"/>
          <w:lang w:eastAsia="ja-JP"/>
        </w:rPr>
      </w:pPr>
      <w:ins w:id="92" w:author="Takuya Yashima (八島 拓也)" w:date="2025-01-28T13:11:00Z" w16du:dateUtc="2025-01-28T04:11:00Z">
        <w:r w:rsidRPr="0067133F">
          <w:rPr>
            <w:lang w:eastAsia="ja-JP"/>
          </w:rPr>
          <w:t xml:space="preserve">initiate transmission of the </w:t>
        </w:r>
        <w:r w:rsidRPr="0067133F">
          <w:rPr>
            <w:i/>
            <w:lang w:eastAsia="ja-JP"/>
          </w:rPr>
          <w:t>RRCConnectionRequest</w:t>
        </w:r>
        <w:r w:rsidRPr="0067133F">
          <w:rPr>
            <w:lang w:eastAsia="ja-JP"/>
          </w:rPr>
          <w:t xml:space="preserve"> message in accordance with 5.3.3.3;</w:t>
        </w:r>
      </w:ins>
    </w:p>
    <w:p w14:paraId="14C1CADE" w14:textId="77777777" w:rsidR="00E07CD7" w:rsidRPr="0067133F" w:rsidRDefault="00E07CD7" w:rsidP="00F543F5">
      <w:pPr>
        <w:overflowPunct w:val="0"/>
        <w:autoSpaceDE w:val="0"/>
        <w:autoSpaceDN w:val="0"/>
        <w:adjustRightInd w:val="0"/>
        <w:ind w:left="284"/>
        <w:textAlignment w:val="baseline"/>
        <w:rPr>
          <w:ins w:id="93" w:author="Takuya Yashima (八島 拓也)" w:date="2025-01-28T13:11:00Z" w16du:dateUtc="2025-01-28T04:11:00Z"/>
          <w:lang w:eastAsia="ja-JP"/>
        </w:rPr>
      </w:pPr>
      <w:ins w:id="94" w:author="Takuya Yashima (八島 拓也)" w:date="2025-01-28T13:11:00Z" w16du:dateUtc="2025-01-28T04:11:00Z">
        <w:r w:rsidRPr="0067133F">
          <w:rPr>
            <w:lang w:eastAsia="ja-JP"/>
          </w:rPr>
          <w:t>NOTE 2:</w:t>
        </w:r>
        <w:r w:rsidRPr="0067133F">
          <w:rPr>
            <w:lang w:eastAsia="ja-JP"/>
          </w:rPr>
          <w:tab/>
          <w:t>Upon initiating the connection establishment procedure, the UE is not required to ensure it maintains up to date system information applicable only for UEs in RRC_IDLE state. However, the UE needs to perform system information acquisition upon cell re-selection.</w:t>
        </w:r>
      </w:ins>
    </w:p>
    <w:p w14:paraId="699060B7" w14:textId="77777777" w:rsidR="00E07CD7" w:rsidRPr="0067133F" w:rsidRDefault="00E07CD7" w:rsidP="00E07CD7">
      <w:pPr>
        <w:overflowPunct w:val="0"/>
        <w:autoSpaceDE w:val="0"/>
        <w:autoSpaceDN w:val="0"/>
        <w:adjustRightInd w:val="0"/>
        <w:ind w:left="284"/>
        <w:textAlignment w:val="baseline"/>
        <w:rPr>
          <w:ins w:id="95" w:author="Takuya Yashima (八島 拓也)" w:date="2025-01-28T13:11:00Z" w16du:dateUtc="2025-01-28T04:11:00Z"/>
          <w:lang w:eastAsia="ja-JP"/>
        </w:rPr>
      </w:pPr>
      <w:ins w:id="96" w:author="Takuya Yashima (八島 拓也)" w:date="2025-01-28T13:11:00Z" w16du:dateUtc="2025-01-28T04:11:00Z">
        <w:r w:rsidRPr="0067133F">
          <w:rPr>
            <w:lang w:eastAsia="ja-JP"/>
          </w:rPr>
          <w:t>[TS 36.331, clause 5.3.3.11]</w:t>
        </w:r>
      </w:ins>
    </w:p>
    <w:p w14:paraId="62DB43EA" w14:textId="77777777" w:rsidR="00E07CD7" w:rsidRPr="0067133F" w:rsidRDefault="00E07CD7" w:rsidP="00F543F5">
      <w:pPr>
        <w:pStyle w:val="B10"/>
        <w:rPr>
          <w:ins w:id="97" w:author="Takuya Yashima (八島 拓也)" w:date="2025-01-28T13:11:00Z" w16du:dateUtc="2025-01-28T04:11:00Z"/>
          <w:lang w:eastAsia="ja-JP"/>
        </w:rPr>
      </w:pPr>
      <w:ins w:id="98" w:author="Takuya Yashima (八島 拓也)" w:date="2025-01-28T13:11:00Z" w16du:dateUtc="2025-01-28T04:11:00Z">
        <w:r w:rsidRPr="0067133F">
          <w:rPr>
            <w:lang w:eastAsia="ja-JP"/>
          </w:rPr>
          <w:t>1&gt;</w:t>
        </w:r>
        <w:r w:rsidRPr="0067133F">
          <w:rPr>
            <w:lang w:eastAsia="ja-JP"/>
          </w:rPr>
          <w:tab/>
          <w:t>if timer T302 or "Tbarring" is running:</w:t>
        </w:r>
      </w:ins>
    </w:p>
    <w:p w14:paraId="10C95661" w14:textId="77777777" w:rsidR="00E07CD7" w:rsidRPr="0067133F" w:rsidRDefault="00E07CD7" w:rsidP="00F543F5">
      <w:pPr>
        <w:pStyle w:val="B20"/>
        <w:rPr>
          <w:ins w:id="99" w:author="Takuya Yashima (八島 拓也)" w:date="2025-01-28T13:11:00Z" w16du:dateUtc="2025-01-28T04:11:00Z"/>
          <w:lang w:eastAsia="ja-JP"/>
        </w:rPr>
      </w:pPr>
      <w:ins w:id="100" w:author="Takuya Yashima (八島 拓也)" w:date="2025-01-28T13:11:00Z" w16du:dateUtc="2025-01-28T04:11:00Z">
        <w:r w:rsidRPr="0067133F">
          <w:rPr>
            <w:lang w:eastAsia="ja-JP"/>
          </w:rPr>
          <w:t>2&gt;</w:t>
        </w:r>
        <w:r w:rsidRPr="0067133F">
          <w:rPr>
            <w:lang w:eastAsia="ja-JP"/>
          </w:rPr>
          <w:tab/>
          <w:t>consider access to the cell as barred;</w:t>
        </w:r>
      </w:ins>
    </w:p>
    <w:p w14:paraId="17039012" w14:textId="77777777" w:rsidR="00E07CD7" w:rsidRPr="0067133F" w:rsidRDefault="00E07CD7" w:rsidP="00F543F5">
      <w:pPr>
        <w:pStyle w:val="B10"/>
        <w:rPr>
          <w:ins w:id="101" w:author="Takuya Yashima (八島 拓也)" w:date="2025-01-28T13:11:00Z" w16du:dateUtc="2025-01-28T04:11:00Z"/>
          <w:lang w:eastAsia="ja-JP"/>
        </w:rPr>
      </w:pPr>
      <w:ins w:id="102" w:author="Takuya Yashima (八島 拓也)" w:date="2025-01-28T13:11:00Z" w16du:dateUtc="2025-01-28T04:11:00Z">
        <w:r w:rsidRPr="0067133F">
          <w:rPr>
            <w:lang w:eastAsia="ja-JP"/>
          </w:rPr>
          <w:t>1&gt;</w:t>
        </w:r>
        <w:r w:rsidRPr="0067133F">
          <w:rPr>
            <w:lang w:eastAsia="ja-JP"/>
          </w:rPr>
          <w:tab/>
          <w:t xml:space="preserve">else if </w:t>
        </w:r>
        <w:r w:rsidRPr="0067133F">
          <w:rPr>
            <w:i/>
            <w:iCs/>
            <w:lang w:eastAsia="ja-JP"/>
          </w:rPr>
          <w:t>SystemInformationBlockType2</w:t>
        </w:r>
        <w:r w:rsidRPr="0067133F">
          <w:rPr>
            <w:lang w:eastAsia="ja-JP"/>
          </w:rPr>
          <w:t xml:space="preserve"> includes "AC barring parameter":</w:t>
        </w:r>
      </w:ins>
    </w:p>
    <w:p w14:paraId="7EBACB4A" w14:textId="77777777" w:rsidR="00E07CD7" w:rsidRPr="0067133F" w:rsidRDefault="00E07CD7" w:rsidP="00F543F5">
      <w:pPr>
        <w:pStyle w:val="B20"/>
        <w:rPr>
          <w:ins w:id="103" w:author="Takuya Yashima (八島 拓也)" w:date="2025-01-28T13:11:00Z" w16du:dateUtc="2025-01-28T04:11:00Z"/>
          <w:lang w:eastAsia="ja-JP"/>
        </w:rPr>
      </w:pPr>
      <w:ins w:id="104" w:author="Takuya Yashima (八島 拓也)" w:date="2025-01-28T13:11:00Z" w16du:dateUtc="2025-01-28T04:11:00Z">
        <w:r w:rsidRPr="0067133F">
          <w:rPr>
            <w:lang w:eastAsia="ja-JP"/>
          </w:rPr>
          <w:t>2&gt;</w:t>
        </w:r>
        <w:r w:rsidRPr="0067133F">
          <w:rPr>
            <w:lang w:eastAsia="ja-JP"/>
          </w:rPr>
          <w:tab/>
          <w:t>if the UE has one or more Access Classes, as stored on the USIM, with a value in the range 11..15, which is valid for the UE to use according to TS 22.011 [10] and TS 23.122 [11], and</w:t>
        </w:r>
      </w:ins>
    </w:p>
    <w:p w14:paraId="5F15E465" w14:textId="77777777" w:rsidR="00E07CD7" w:rsidRPr="0067133F" w:rsidRDefault="00E07CD7" w:rsidP="00E07CD7">
      <w:pPr>
        <w:keepLines/>
        <w:overflowPunct w:val="0"/>
        <w:autoSpaceDE w:val="0"/>
        <w:autoSpaceDN w:val="0"/>
        <w:adjustRightInd w:val="0"/>
        <w:ind w:left="1135" w:hanging="851"/>
        <w:textAlignment w:val="baseline"/>
        <w:rPr>
          <w:ins w:id="105" w:author="Takuya Yashima (八島 拓也)" w:date="2025-01-28T13:11:00Z" w16du:dateUtc="2025-01-28T04:11:00Z"/>
          <w:lang w:eastAsia="ja-JP"/>
        </w:rPr>
      </w:pPr>
      <w:ins w:id="106" w:author="Takuya Yashima (八島 拓也)" w:date="2025-01-28T13:11:00Z" w16du:dateUtc="2025-01-28T04:11:00Z">
        <w:r w:rsidRPr="0067133F">
          <w:rPr>
            <w:lang w:eastAsia="ja-JP"/>
          </w:rPr>
          <w:t>NOTE:</w:t>
        </w:r>
        <w:r w:rsidRPr="0067133F">
          <w:rPr>
            <w:lang w:eastAsia="ja-JP"/>
          </w:rPr>
          <w:tab/>
          <w:t>ACs 12, 13, 14 are only valid for use in the home country and ACs 11, 15 are only valid for use in the HPLMN/ EHPLMN.</w:t>
        </w:r>
      </w:ins>
    </w:p>
    <w:p w14:paraId="65E7E31C" w14:textId="77777777" w:rsidR="00E07CD7" w:rsidRPr="0067133F" w:rsidRDefault="00E07CD7" w:rsidP="00F543F5">
      <w:pPr>
        <w:pStyle w:val="B20"/>
        <w:rPr>
          <w:ins w:id="107" w:author="Takuya Yashima (八島 拓也)" w:date="2025-01-28T13:11:00Z" w16du:dateUtc="2025-01-28T04:11:00Z"/>
          <w:lang w:eastAsia="ja-JP"/>
        </w:rPr>
      </w:pPr>
      <w:ins w:id="108" w:author="Takuya Yashima (八島 拓也)" w:date="2025-01-28T13:11:00Z" w16du:dateUtc="2025-01-28T04:11:00Z">
        <w:r w:rsidRPr="0067133F">
          <w:rPr>
            <w:lang w:eastAsia="ja-JP"/>
          </w:rPr>
          <w:t>2&gt;</w:t>
        </w:r>
        <w:r w:rsidRPr="0067133F">
          <w:rPr>
            <w:lang w:eastAsia="ja-JP"/>
          </w:rPr>
          <w:tab/>
          <w:t xml:space="preserve">for at least one of these valid Access Classes the corresponding bit in the </w:t>
        </w:r>
        <w:r w:rsidRPr="0067133F">
          <w:rPr>
            <w:i/>
            <w:iCs/>
            <w:lang w:eastAsia="ja-JP"/>
          </w:rPr>
          <w:t>ac-BarringForSpecialAC</w:t>
        </w:r>
        <w:r w:rsidRPr="0067133F">
          <w:rPr>
            <w:lang w:eastAsia="ja-JP"/>
          </w:rPr>
          <w:t xml:space="preserve"> contained in "AC barring parameter" is set to </w:t>
        </w:r>
        <w:r w:rsidRPr="0067133F">
          <w:rPr>
            <w:i/>
            <w:lang w:eastAsia="ja-JP"/>
          </w:rPr>
          <w:t>zero</w:t>
        </w:r>
        <w:r w:rsidRPr="0067133F">
          <w:rPr>
            <w:lang w:eastAsia="ja-JP"/>
          </w:rPr>
          <w:t>:</w:t>
        </w:r>
      </w:ins>
    </w:p>
    <w:p w14:paraId="0C00A302" w14:textId="77777777" w:rsidR="00E07CD7" w:rsidRPr="0067133F" w:rsidRDefault="00E07CD7" w:rsidP="00F543F5">
      <w:pPr>
        <w:pStyle w:val="B30"/>
        <w:rPr>
          <w:ins w:id="109" w:author="Takuya Yashima (八島 拓也)" w:date="2025-01-28T13:11:00Z" w16du:dateUtc="2025-01-28T04:11:00Z"/>
          <w:lang w:eastAsia="ja-JP"/>
        </w:rPr>
      </w:pPr>
      <w:ins w:id="110" w:author="Takuya Yashima (八島 拓也)" w:date="2025-01-28T13:11:00Z" w16du:dateUtc="2025-01-28T04:11:00Z">
        <w:r w:rsidRPr="0067133F">
          <w:rPr>
            <w:lang w:eastAsia="ja-JP"/>
          </w:rPr>
          <w:t>3&gt;</w:t>
        </w:r>
        <w:r w:rsidRPr="0067133F">
          <w:rPr>
            <w:lang w:eastAsia="ja-JP"/>
          </w:rPr>
          <w:tab/>
          <w:t>consider access to the cell as not barred;</w:t>
        </w:r>
      </w:ins>
    </w:p>
    <w:p w14:paraId="0F7A448B" w14:textId="77777777" w:rsidR="00E07CD7" w:rsidRPr="0067133F" w:rsidRDefault="00E07CD7" w:rsidP="00F543F5">
      <w:pPr>
        <w:pStyle w:val="B20"/>
        <w:rPr>
          <w:ins w:id="111" w:author="Takuya Yashima (八島 拓也)" w:date="2025-01-28T13:11:00Z" w16du:dateUtc="2025-01-28T04:11:00Z"/>
          <w:lang w:eastAsia="ja-JP"/>
        </w:rPr>
      </w:pPr>
      <w:ins w:id="112" w:author="Takuya Yashima (八島 拓也)" w:date="2025-01-28T13:11:00Z" w16du:dateUtc="2025-01-28T04:11:00Z">
        <w:r w:rsidRPr="0067133F">
          <w:rPr>
            <w:lang w:eastAsia="ja-JP"/>
          </w:rPr>
          <w:t>2&gt;</w:t>
        </w:r>
        <w:r w:rsidRPr="0067133F">
          <w:rPr>
            <w:lang w:eastAsia="ja-JP"/>
          </w:rPr>
          <w:tab/>
          <w:t>else:</w:t>
        </w:r>
      </w:ins>
    </w:p>
    <w:p w14:paraId="60A4408A" w14:textId="77777777" w:rsidR="00E07CD7" w:rsidRPr="0067133F" w:rsidRDefault="00E07CD7" w:rsidP="00F543F5">
      <w:pPr>
        <w:pStyle w:val="B30"/>
        <w:rPr>
          <w:ins w:id="113" w:author="Takuya Yashima (八島 拓也)" w:date="2025-01-28T13:11:00Z" w16du:dateUtc="2025-01-28T04:11:00Z"/>
          <w:lang w:eastAsia="ja-JP"/>
        </w:rPr>
      </w:pPr>
      <w:ins w:id="114" w:author="Takuya Yashima (八島 拓也)" w:date="2025-01-28T13:11:00Z" w16du:dateUtc="2025-01-28T04:11:00Z">
        <w:r w:rsidRPr="0067133F">
          <w:rPr>
            <w:lang w:eastAsia="ja-JP"/>
          </w:rPr>
          <w:t>3&gt;</w:t>
        </w:r>
        <w:r w:rsidRPr="0067133F">
          <w:rPr>
            <w:lang w:eastAsia="ja-JP"/>
          </w:rPr>
          <w:tab/>
          <w:t>draw a random number '</w:t>
        </w:r>
        <w:r w:rsidRPr="0067133F">
          <w:rPr>
            <w:i/>
            <w:lang w:eastAsia="ja-JP"/>
          </w:rPr>
          <w:t>rand</w:t>
        </w:r>
        <w:r w:rsidRPr="0067133F">
          <w:rPr>
            <w:lang w:eastAsia="ja-JP"/>
          </w:rPr>
          <w:t xml:space="preserve">' uniformly distributed in the range: 0 ≤ </w:t>
        </w:r>
        <w:r w:rsidRPr="0067133F">
          <w:rPr>
            <w:i/>
            <w:lang w:eastAsia="ja-JP"/>
          </w:rPr>
          <w:t>rand</w:t>
        </w:r>
        <w:r w:rsidRPr="0067133F">
          <w:rPr>
            <w:lang w:eastAsia="ja-JP"/>
          </w:rPr>
          <w:t xml:space="preserve"> &lt; 1;</w:t>
        </w:r>
      </w:ins>
    </w:p>
    <w:p w14:paraId="184CE93E" w14:textId="77777777" w:rsidR="00E07CD7" w:rsidRPr="0067133F" w:rsidRDefault="00E07CD7" w:rsidP="00F543F5">
      <w:pPr>
        <w:pStyle w:val="B30"/>
        <w:rPr>
          <w:ins w:id="115" w:author="Takuya Yashima (八島 拓也)" w:date="2025-01-28T13:11:00Z" w16du:dateUtc="2025-01-28T04:11:00Z"/>
          <w:lang w:eastAsia="ja-JP"/>
        </w:rPr>
      </w:pPr>
      <w:ins w:id="116" w:author="Takuya Yashima (八島 拓也)" w:date="2025-01-28T13:11:00Z" w16du:dateUtc="2025-01-28T04:11:00Z">
        <w:r w:rsidRPr="0067133F">
          <w:rPr>
            <w:lang w:eastAsia="ja-JP"/>
          </w:rPr>
          <w:t>3&gt;</w:t>
        </w:r>
        <w:r w:rsidRPr="0067133F">
          <w:rPr>
            <w:lang w:eastAsia="ja-JP"/>
          </w:rPr>
          <w:tab/>
          <w:t>if '</w:t>
        </w:r>
        <w:r w:rsidRPr="0067133F">
          <w:rPr>
            <w:i/>
            <w:lang w:eastAsia="ja-JP"/>
          </w:rPr>
          <w:t>rand</w:t>
        </w:r>
        <w:r w:rsidRPr="0067133F">
          <w:rPr>
            <w:lang w:eastAsia="ja-JP"/>
          </w:rPr>
          <w:t xml:space="preserve">' is lower than the value indicated by </w:t>
        </w:r>
        <w:r w:rsidRPr="0067133F">
          <w:rPr>
            <w:i/>
            <w:iCs/>
            <w:lang w:eastAsia="ja-JP"/>
          </w:rPr>
          <w:t>ac-BarringFactor</w:t>
        </w:r>
        <w:r w:rsidRPr="0067133F">
          <w:rPr>
            <w:lang w:eastAsia="ja-JP"/>
          </w:rPr>
          <w:t xml:space="preserve"> included in "AC barring parameter":</w:t>
        </w:r>
      </w:ins>
    </w:p>
    <w:p w14:paraId="599CB3B5" w14:textId="77777777" w:rsidR="00E07CD7" w:rsidRPr="0067133F" w:rsidRDefault="00E07CD7" w:rsidP="00F543F5">
      <w:pPr>
        <w:pStyle w:val="B4"/>
        <w:rPr>
          <w:ins w:id="117" w:author="Takuya Yashima (八島 拓也)" w:date="2025-01-28T13:11:00Z" w16du:dateUtc="2025-01-28T04:11:00Z"/>
          <w:lang w:eastAsia="ja-JP"/>
        </w:rPr>
      </w:pPr>
      <w:ins w:id="118" w:author="Takuya Yashima (八島 拓也)" w:date="2025-01-28T13:11:00Z" w16du:dateUtc="2025-01-28T04:11:00Z">
        <w:r w:rsidRPr="0067133F">
          <w:rPr>
            <w:lang w:eastAsia="ja-JP"/>
          </w:rPr>
          <w:t>4&gt;</w:t>
        </w:r>
        <w:r w:rsidRPr="0067133F">
          <w:rPr>
            <w:lang w:eastAsia="ja-JP"/>
          </w:rPr>
          <w:tab/>
          <w:t>consider access to the cell as not barred;</w:t>
        </w:r>
      </w:ins>
    </w:p>
    <w:p w14:paraId="6BA70BD4" w14:textId="77777777" w:rsidR="00E07CD7" w:rsidRPr="0067133F" w:rsidRDefault="00E07CD7" w:rsidP="00F543F5">
      <w:pPr>
        <w:pStyle w:val="B30"/>
        <w:rPr>
          <w:ins w:id="119" w:author="Takuya Yashima (八島 拓也)" w:date="2025-01-28T13:11:00Z" w16du:dateUtc="2025-01-28T04:11:00Z"/>
          <w:lang w:eastAsia="ja-JP"/>
        </w:rPr>
      </w:pPr>
      <w:ins w:id="120" w:author="Takuya Yashima (八島 拓也)" w:date="2025-01-28T13:11:00Z" w16du:dateUtc="2025-01-28T04:11:00Z">
        <w:r w:rsidRPr="0067133F">
          <w:rPr>
            <w:lang w:eastAsia="ja-JP"/>
          </w:rPr>
          <w:t>3&gt;</w:t>
        </w:r>
        <w:r w:rsidRPr="0067133F">
          <w:rPr>
            <w:lang w:eastAsia="ja-JP"/>
          </w:rPr>
          <w:tab/>
          <w:t>else:</w:t>
        </w:r>
      </w:ins>
    </w:p>
    <w:p w14:paraId="027DC57F" w14:textId="77777777" w:rsidR="00E07CD7" w:rsidRPr="0067133F" w:rsidRDefault="00E07CD7" w:rsidP="00F543F5">
      <w:pPr>
        <w:pStyle w:val="B4"/>
        <w:rPr>
          <w:ins w:id="121" w:author="Takuya Yashima (八島 拓也)" w:date="2025-01-28T13:11:00Z" w16du:dateUtc="2025-01-28T04:11:00Z"/>
          <w:lang w:eastAsia="ja-JP"/>
        </w:rPr>
      </w:pPr>
      <w:ins w:id="122" w:author="Takuya Yashima (八島 拓也)" w:date="2025-01-28T13:11:00Z" w16du:dateUtc="2025-01-28T04:11:00Z">
        <w:r w:rsidRPr="0067133F">
          <w:rPr>
            <w:lang w:eastAsia="ja-JP"/>
          </w:rPr>
          <w:t>4&gt;</w:t>
        </w:r>
        <w:r w:rsidRPr="0067133F">
          <w:rPr>
            <w:lang w:eastAsia="ja-JP"/>
          </w:rPr>
          <w:tab/>
          <w:t>consider access to the cell as barred;</w:t>
        </w:r>
      </w:ins>
    </w:p>
    <w:p w14:paraId="2E0E47D2" w14:textId="77777777" w:rsidR="00E07CD7" w:rsidRPr="0067133F" w:rsidRDefault="00E07CD7" w:rsidP="00F543F5">
      <w:pPr>
        <w:pStyle w:val="B10"/>
        <w:rPr>
          <w:ins w:id="123" w:author="Takuya Yashima (八島 拓也)" w:date="2025-01-28T13:11:00Z" w16du:dateUtc="2025-01-28T04:11:00Z"/>
          <w:lang w:eastAsia="ja-JP"/>
        </w:rPr>
      </w:pPr>
      <w:ins w:id="124" w:author="Takuya Yashima (八島 拓也)" w:date="2025-01-28T13:11:00Z" w16du:dateUtc="2025-01-28T04:11:00Z">
        <w:r w:rsidRPr="0067133F">
          <w:rPr>
            <w:lang w:eastAsia="ja-JP"/>
          </w:rPr>
          <w:t>1&gt;</w:t>
        </w:r>
        <w:r w:rsidRPr="0067133F">
          <w:rPr>
            <w:lang w:eastAsia="ja-JP"/>
          </w:rPr>
          <w:tab/>
          <w:t>else:</w:t>
        </w:r>
      </w:ins>
    </w:p>
    <w:p w14:paraId="74E5FCFC" w14:textId="77777777" w:rsidR="00E07CD7" w:rsidRPr="0067133F" w:rsidRDefault="00E07CD7" w:rsidP="00F543F5">
      <w:pPr>
        <w:pStyle w:val="B20"/>
        <w:rPr>
          <w:ins w:id="125" w:author="Takuya Yashima (八島 拓也)" w:date="2025-01-28T13:11:00Z" w16du:dateUtc="2025-01-28T04:11:00Z"/>
          <w:lang w:eastAsia="ja-JP"/>
        </w:rPr>
      </w:pPr>
      <w:ins w:id="126" w:author="Takuya Yashima (八島 拓也)" w:date="2025-01-28T13:11:00Z" w16du:dateUtc="2025-01-28T04:11:00Z">
        <w:r w:rsidRPr="0067133F">
          <w:rPr>
            <w:lang w:eastAsia="ja-JP"/>
          </w:rPr>
          <w:lastRenderedPageBreak/>
          <w:t>2&gt;</w:t>
        </w:r>
        <w:r w:rsidRPr="0067133F">
          <w:rPr>
            <w:lang w:eastAsia="ja-JP"/>
          </w:rPr>
          <w:tab/>
          <w:t>consider access to the cell as not barred;</w:t>
        </w:r>
      </w:ins>
    </w:p>
    <w:p w14:paraId="36273B25" w14:textId="77777777" w:rsidR="00E07CD7" w:rsidRPr="0067133F" w:rsidRDefault="00E07CD7" w:rsidP="00F543F5">
      <w:pPr>
        <w:pStyle w:val="B10"/>
        <w:rPr>
          <w:ins w:id="127" w:author="Takuya Yashima (八島 拓也)" w:date="2025-01-28T13:11:00Z" w16du:dateUtc="2025-01-28T04:11:00Z"/>
          <w:lang w:eastAsia="ja-JP"/>
        </w:rPr>
      </w:pPr>
      <w:ins w:id="128" w:author="Takuya Yashima (八島 拓也)" w:date="2025-01-28T13:11:00Z" w16du:dateUtc="2025-01-28T04:11:00Z">
        <w:r w:rsidRPr="0067133F">
          <w:rPr>
            <w:lang w:eastAsia="ja-JP"/>
          </w:rPr>
          <w:t>1&gt;</w:t>
        </w:r>
        <w:r w:rsidRPr="0067133F">
          <w:rPr>
            <w:lang w:eastAsia="ja-JP"/>
          </w:rPr>
          <w:tab/>
          <w:t>if access to the cell is barred and both timers T302 and "Tbarring" are not running:</w:t>
        </w:r>
      </w:ins>
    </w:p>
    <w:p w14:paraId="1A14CDFD" w14:textId="77777777" w:rsidR="00E07CD7" w:rsidRPr="0067133F" w:rsidRDefault="00E07CD7" w:rsidP="00F543F5">
      <w:pPr>
        <w:pStyle w:val="B20"/>
        <w:rPr>
          <w:ins w:id="129" w:author="Takuya Yashima (八島 拓也)" w:date="2025-01-28T13:11:00Z" w16du:dateUtc="2025-01-28T04:11:00Z"/>
          <w:lang w:eastAsia="ja-JP"/>
        </w:rPr>
      </w:pPr>
      <w:ins w:id="130" w:author="Takuya Yashima (八島 拓也)" w:date="2025-01-28T13:11:00Z" w16du:dateUtc="2025-01-28T04:11:00Z">
        <w:r w:rsidRPr="0067133F">
          <w:rPr>
            <w:lang w:eastAsia="ja-JP"/>
          </w:rPr>
          <w:t>2&gt;</w:t>
        </w:r>
        <w:r w:rsidRPr="0067133F">
          <w:rPr>
            <w:lang w:eastAsia="ja-JP"/>
          </w:rPr>
          <w:tab/>
          <w:t>draw a random number '</w:t>
        </w:r>
        <w:r w:rsidRPr="0067133F">
          <w:rPr>
            <w:i/>
            <w:lang w:eastAsia="ja-JP"/>
          </w:rPr>
          <w:t>rand</w:t>
        </w:r>
        <w:r w:rsidRPr="0067133F">
          <w:rPr>
            <w:lang w:eastAsia="ja-JP"/>
          </w:rPr>
          <w:t xml:space="preserve">' that is uniformly distributed in the range 0 ≤ </w:t>
        </w:r>
        <w:r w:rsidRPr="0067133F">
          <w:rPr>
            <w:i/>
            <w:lang w:eastAsia="ja-JP"/>
          </w:rPr>
          <w:t>rand</w:t>
        </w:r>
        <w:r w:rsidRPr="0067133F">
          <w:rPr>
            <w:lang w:eastAsia="ja-JP"/>
          </w:rPr>
          <w:t xml:space="preserve"> &lt; 1;</w:t>
        </w:r>
      </w:ins>
    </w:p>
    <w:p w14:paraId="2B2F2AB1" w14:textId="77777777" w:rsidR="00E07CD7" w:rsidRPr="0067133F" w:rsidRDefault="00E07CD7" w:rsidP="00F543F5">
      <w:pPr>
        <w:pStyle w:val="B20"/>
        <w:rPr>
          <w:ins w:id="131" w:author="Takuya Yashima (八島 拓也)" w:date="2025-01-28T13:11:00Z" w16du:dateUtc="2025-01-28T04:11:00Z"/>
          <w:lang w:eastAsia="ja-JP"/>
        </w:rPr>
      </w:pPr>
      <w:ins w:id="132" w:author="Takuya Yashima (八島 拓也)" w:date="2025-01-28T13:11:00Z" w16du:dateUtc="2025-01-28T04:11:00Z">
        <w:r w:rsidRPr="0067133F">
          <w:rPr>
            <w:lang w:eastAsia="ja-JP"/>
          </w:rPr>
          <w:t>2&gt;</w:t>
        </w:r>
        <w:r w:rsidRPr="0067133F">
          <w:rPr>
            <w:lang w:eastAsia="ja-JP"/>
          </w:rPr>
          <w:tab/>
          <w:t xml:space="preserve">start timer "Tbarring" with the timer value calculated as follows, using the </w:t>
        </w:r>
        <w:r w:rsidRPr="0067133F">
          <w:rPr>
            <w:i/>
            <w:lang w:eastAsia="ja-JP"/>
          </w:rPr>
          <w:t>ac-BarringTime</w:t>
        </w:r>
        <w:r w:rsidRPr="0067133F">
          <w:rPr>
            <w:lang w:eastAsia="ja-JP"/>
          </w:rPr>
          <w:t xml:space="preserve"> included in</w:t>
        </w:r>
        <w:r w:rsidRPr="0067133F">
          <w:rPr>
            <w:i/>
            <w:iCs/>
            <w:lang w:eastAsia="ja-JP"/>
          </w:rPr>
          <w:t xml:space="preserve"> </w:t>
        </w:r>
        <w:r w:rsidRPr="0067133F">
          <w:rPr>
            <w:lang w:eastAsia="ja-JP"/>
          </w:rPr>
          <w:t>"AC barring parameter":</w:t>
        </w:r>
      </w:ins>
    </w:p>
    <w:p w14:paraId="4B85A297" w14:textId="77777777" w:rsidR="00E07CD7" w:rsidRPr="0067133F" w:rsidRDefault="00E07CD7" w:rsidP="00F543F5">
      <w:pPr>
        <w:pStyle w:val="B20"/>
        <w:rPr>
          <w:ins w:id="133" w:author="Takuya Yashima (八島 拓也)" w:date="2025-01-28T13:11:00Z" w16du:dateUtc="2025-01-28T04:11:00Z"/>
          <w:lang w:eastAsia="ja-JP"/>
        </w:rPr>
      </w:pPr>
      <w:ins w:id="134" w:author="Takuya Yashima (八島 拓也)" w:date="2025-01-28T13:11:00Z" w16du:dateUtc="2025-01-28T04:11:00Z">
        <w:r w:rsidRPr="0067133F">
          <w:rPr>
            <w:lang w:eastAsia="ja-JP"/>
          </w:rPr>
          <w:tab/>
          <w:t xml:space="preserve">"Tbarring" = (0.7+ 0.6 </w:t>
        </w:r>
        <w:r w:rsidRPr="0067133F">
          <w:rPr>
            <w:vertAlign w:val="subscript"/>
            <w:lang w:eastAsia="ja-JP"/>
          </w:rPr>
          <w:t>*</w:t>
        </w:r>
        <w:r w:rsidRPr="0067133F">
          <w:rPr>
            <w:lang w:eastAsia="ja-JP"/>
          </w:rPr>
          <w:t xml:space="preserve"> </w:t>
        </w:r>
        <w:r w:rsidRPr="0067133F">
          <w:rPr>
            <w:i/>
            <w:lang w:eastAsia="ja-JP"/>
          </w:rPr>
          <w:t>rand</w:t>
        </w:r>
        <w:r w:rsidRPr="0067133F">
          <w:rPr>
            <w:lang w:eastAsia="ja-JP"/>
          </w:rPr>
          <w:t xml:space="preserve">) </w:t>
        </w:r>
        <w:r w:rsidRPr="0067133F">
          <w:rPr>
            <w:vertAlign w:val="subscript"/>
            <w:lang w:eastAsia="ja-JP"/>
          </w:rPr>
          <w:t>*</w:t>
        </w:r>
        <w:r w:rsidRPr="0067133F">
          <w:rPr>
            <w:lang w:eastAsia="ja-JP"/>
          </w:rPr>
          <w:t xml:space="preserve"> </w:t>
        </w:r>
        <w:r w:rsidRPr="0067133F">
          <w:rPr>
            <w:i/>
            <w:lang w:eastAsia="ja-JP"/>
          </w:rPr>
          <w:t>ac-BarringTime</w:t>
        </w:r>
        <w:r w:rsidRPr="0067133F">
          <w:rPr>
            <w:lang w:eastAsia="ja-JP"/>
          </w:rPr>
          <w:t>.</w:t>
        </w:r>
      </w:ins>
    </w:p>
    <w:p w14:paraId="60BB4FF9"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35" w:author="Takuya Yashima (八島 拓也)" w:date="2025-01-28T13:11:00Z" w16du:dateUtc="2025-01-28T04:11:00Z"/>
          <w:rFonts w:ascii="Arial" w:hAnsi="Arial"/>
          <w:lang w:eastAsia="ja-JP"/>
        </w:rPr>
      </w:pPr>
      <w:ins w:id="136" w:author="Takuya Yashima (八島 拓也)" w:date="2025-01-28T13:11:00Z" w16du:dateUtc="2025-01-28T04:11:00Z">
        <w:r w:rsidRPr="0070736F">
          <w:rPr>
            <w:rFonts w:ascii="Arial" w:hAnsi="Arial"/>
            <w:lang w:eastAsia="ja-JP"/>
          </w:rPr>
          <w:t>8.1.2.6</w:t>
        </w:r>
        <w:r>
          <w:rPr>
            <w:rFonts w:ascii="Arial" w:hAnsi="Arial" w:hint="eastAsia"/>
            <w:lang w:eastAsia="ja-JP"/>
          </w:rPr>
          <w:t>a</w:t>
        </w:r>
        <w:r w:rsidRPr="0070736F">
          <w:rPr>
            <w:rFonts w:ascii="Arial" w:hAnsi="Arial"/>
            <w:lang w:eastAsia="ja-JP"/>
          </w:rPr>
          <w:t>.3</w:t>
        </w:r>
        <w:r w:rsidRPr="0070736F">
          <w:rPr>
            <w:rFonts w:ascii="Arial" w:hAnsi="Arial"/>
            <w:lang w:eastAsia="ja-JP"/>
          </w:rPr>
          <w:tab/>
          <w:t>Test description</w:t>
        </w:r>
      </w:ins>
    </w:p>
    <w:p w14:paraId="0CF7EA7D"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37" w:author="Takuya Yashima (八島 拓也)" w:date="2025-01-28T13:11:00Z" w16du:dateUtc="2025-01-28T04:11:00Z"/>
          <w:rFonts w:ascii="Arial" w:hAnsi="Arial"/>
          <w:lang w:eastAsia="ja-JP"/>
        </w:rPr>
      </w:pPr>
      <w:ins w:id="138" w:author="Takuya Yashima (八島 拓也)" w:date="2025-01-28T13:11:00Z" w16du:dateUtc="2025-01-28T04:11:00Z">
        <w:r w:rsidRPr="0070736F">
          <w:rPr>
            <w:rFonts w:ascii="Arial" w:hAnsi="Arial"/>
            <w:lang w:eastAsia="ja-JP"/>
          </w:rPr>
          <w:t>8.1.2.6</w:t>
        </w:r>
        <w:r>
          <w:rPr>
            <w:rFonts w:ascii="Arial" w:hAnsi="Arial" w:hint="eastAsia"/>
            <w:lang w:eastAsia="ja-JP"/>
          </w:rPr>
          <w:t>a</w:t>
        </w:r>
        <w:r w:rsidRPr="0070736F">
          <w:rPr>
            <w:rFonts w:ascii="Arial" w:hAnsi="Arial"/>
            <w:lang w:eastAsia="ja-JP"/>
          </w:rPr>
          <w:t>.3.1</w:t>
        </w:r>
        <w:r w:rsidRPr="0070736F">
          <w:rPr>
            <w:rFonts w:ascii="Arial" w:hAnsi="Arial"/>
            <w:lang w:eastAsia="ja-JP"/>
          </w:rPr>
          <w:tab/>
          <w:t>Pre-test conditions</w:t>
        </w:r>
      </w:ins>
    </w:p>
    <w:p w14:paraId="1DEB6786" w14:textId="77777777" w:rsidR="00E07CD7" w:rsidRDefault="00E07CD7" w:rsidP="00E07CD7">
      <w:pPr>
        <w:keepNext/>
        <w:keepLines/>
        <w:overflowPunct w:val="0"/>
        <w:autoSpaceDE w:val="0"/>
        <w:autoSpaceDN w:val="0"/>
        <w:adjustRightInd w:val="0"/>
        <w:spacing w:before="120"/>
        <w:ind w:left="1985" w:hanging="1985"/>
        <w:textAlignment w:val="baseline"/>
        <w:rPr>
          <w:ins w:id="139" w:author="Takuya Yashima (八島 拓也)" w:date="2025-01-28T13:11:00Z" w16du:dateUtc="2025-01-28T04:11:00Z"/>
          <w:rFonts w:ascii="Arial" w:hAnsi="Arial"/>
          <w:lang w:eastAsia="ja-JP"/>
        </w:rPr>
      </w:pPr>
      <w:ins w:id="140" w:author="Takuya Yashima (八島 拓也)" w:date="2025-01-28T13:11:00Z" w16du:dateUtc="2025-01-28T04:11:00Z">
        <w:r w:rsidRPr="0070736F">
          <w:rPr>
            <w:rFonts w:ascii="Arial" w:hAnsi="Arial"/>
            <w:lang w:eastAsia="ja-JP"/>
          </w:rPr>
          <w:t>System Simulator:</w:t>
        </w:r>
      </w:ins>
    </w:p>
    <w:p w14:paraId="6AEF364D" w14:textId="77777777" w:rsidR="00E07CD7" w:rsidRPr="00935A2B" w:rsidRDefault="00E07CD7" w:rsidP="00E07CD7">
      <w:pPr>
        <w:pStyle w:val="B10"/>
        <w:rPr>
          <w:ins w:id="141" w:author="Takuya Yashima (八島 拓也)" w:date="2025-01-28T13:11:00Z" w16du:dateUtc="2025-01-28T04:11:00Z"/>
        </w:rPr>
      </w:pPr>
      <w:ins w:id="142" w:author="Takuya Yashima (八島 拓也)" w:date="2025-01-28T13:11:00Z" w16du:dateUtc="2025-01-28T04:11:00Z">
        <w:r w:rsidRPr="00935A2B">
          <w:t>-</w:t>
        </w:r>
        <w:r w:rsidRPr="00935A2B">
          <w:tab/>
          <w:t>Cell 1 and Cell 11 are in different TA.</w:t>
        </w:r>
      </w:ins>
    </w:p>
    <w:p w14:paraId="760311C5" w14:textId="77777777" w:rsidR="00E07CD7" w:rsidRPr="00935A2B" w:rsidRDefault="00E07CD7" w:rsidP="00E07CD7">
      <w:pPr>
        <w:pStyle w:val="B10"/>
        <w:rPr>
          <w:ins w:id="143" w:author="Takuya Yashima (八島 拓也)" w:date="2025-01-28T13:11:00Z" w16du:dateUtc="2025-01-28T04:11:00Z"/>
          <w:lang w:eastAsia="zh-CN"/>
        </w:rPr>
      </w:pPr>
      <w:ins w:id="144" w:author="Takuya Yashima (八島 拓也)" w:date="2025-01-28T13:11:00Z" w16du:dateUtc="2025-01-28T04:11:00Z">
        <w:r w:rsidRPr="00935A2B">
          <w:t>-</w:t>
        </w:r>
        <w:r w:rsidRPr="00935A2B">
          <w:tab/>
          <w:t>Cell 1 and Cell 11</w:t>
        </w:r>
        <w:r w:rsidRPr="00935A2B">
          <w:rPr>
            <w:b/>
          </w:rPr>
          <w:t xml:space="preserve"> </w:t>
        </w:r>
        <w:r w:rsidRPr="00935A2B">
          <w:t>as specified in TS</w:t>
        </w:r>
        <w:r w:rsidRPr="00935A2B">
          <w:rPr>
            <w:lang w:eastAsia="zh-CN"/>
          </w:rPr>
          <w:t xml:space="preserve"> </w:t>
        </w:r>
        <w:r w:rsidRPr="00935A2B">
          <w:t>36.508[18] clause 4.4.1.2 are configured as shown in Table 8.1.2.</w:t>
        </w:r>
        <w:r>
          <w:rPr>
            <w:rFonts w:hint="eastAsia"/>
            <w:lang w:eastAsia="ja-JP"/>
          </w:rPr>
          <w:t>6</w:t>
        </w:r>
        <w:r w:rsidRPr="00935A2B">
          <w:t>a.3.1–1</w:t>
        </w:r>
        <w:r w:rsidRPr="00935A2B">
          <w:rPr>
            <w:lang w:eastAsia="zh-CN"/>
          </w:rPr>
          <w:t>.</w:t>
        </w:r>
      </w:ins>
    </w:p>
    <w:p w14:paraId="6ECD9EAF" w14:textId="77777777" w:rsidR="00E07CD7" w:rsidRPr="00935A2B" w:rsidRDefault="00E07CD7" w:rsidP="00E07CD7">
      <w:pPr>
        <w:pStyle w:val="TH"/>
        <w:rPr>
          <w:ins w:id="145" w:author="Takuya Yashima (八島 拓也)" w:date="2025-01-28T13:11:00Z" w16du:dateUtc="2025-01-28T04:11:00Z"/>
        </w:rPr>
      </w:pPr>
      <w:ins w:id="146" w:author="Takuya Yashima (八島 拓也)" w:date="2025-01-28T13:11:00Z" w16du:dateUtc="2025-01-28T04:11:00Z">
        <w:r w:rsidRPr="00935A2B">
          <w:t>Table 8.1.2.</w:t>
        </w:r>
        <w:r>
          <w:rPr>
            <w:rFonts w:hint="eastAsia"/>
            <w:lang w:eastAsia="ja-JP"/>
          </w:rPr>
          <w:t>6</w:t>
        </w:r>
        <w:r w:rsidRPr="00935A2B">
          <w:t>a.3.1-1: PLMN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E07CD7" w:rsidRPr="00935A2B" w14:paraId="46DDFDC5" w14:textId="77777777" w:rsidTr="00A74844">
        <w:trPr>
          <w:jc w:val="center"/>
          <w:ins w:id="147" w:author="Takuya Yashima (八島 拓也)" w:date="2025-01-28T13:11:00Z"/>
        </w:trPr>
        <w:tc>
          <w:tcPr>
            <w:tcW w:w="1337" w:type="dxa"/>
            <w:tcBorders>
              <w:top w:val="single" w:sz="4" w:space="0" w:color="auto"/>
              <w:left w:val="single" w:sz="4" w:space="0" w:color="auto"/>
              <w:bottom w:val="single" w:sz="4" w:space="0" w:color="auto"/>
              <w:right w:val="single" w:sz="4" w:space="0" w:color="auto"/>
            </w:tcBorders>
          </w:tcPr>
          <w:p w14:paraId="614DA3F9" w14:textId="77777777" w:rsidR="00E07CD7" w:rsidRPr="00935A2B" w:rsidRDefault="00E07CD7" w:rsidP="00A74844">
            <w:pPr>
              <w:pStyle w:val="TAH"/>
              <w:rPr>
                <w:ins w:id="148" w:author="Takuya Yashima (八島 拓也)" w:date="2025-01-28T13:11:00Z" w16du:dateUtc="2025-01-28T04:11:00Z"/>
              </w:rPr>
            </w:pPr>
            <w:ins w:id="149" w:author="Takuya Yashima (八島 拓也)" w:date="2025-01-28T13:11:00Z" w16du:dateUtc="2025-01-28T04:11:00Z">
              <w:r w:rsidRPr="00935A2B">
                <w:t>Cell</w:t>
              </w:r>
            </w:ins>
          </w:p>
        </w:tc>
        <w:tc>
          <w:tcPr>
            <w:tcW w:w="2464" w:type="dxa"/>
            <w:tcBorders>
              <w:top w:val="single" w:sz="4" w:space="0" w:color="auto"/>
              <w:left w:val="single" w:sz="4" w:space="0" w:color="auto"/>
              <w:bottom w:val="single" w:sz="4" w:space="0" w:color="auto"/>
              <w:right w:val="single" w:sz="4" w:space="0" w:color="auto"/>
            </w:tcBorders>
          </w:tcPr>
          <w:p w14:paraId="7A985FCB" w14:textId="77777777" w:rsidR="00E07CD7" w:rsidRPr="00935A2B" w:rsidRDefault="00E07CD7" w:rsidP="00A74844">
            <w:pPr>
              <w:pStyle w:val="TAH"/>
              <w:rPr>
                <w:ins w:id="150" w:author="Takuya Yashima (八島 拓也)" w:date="2025-01-28T13:11:00Z" w16du:dateUtc="2025-01-28T04:11:00Z"/>
              </w:rPr>
            </w:pPr>
            <w:ins w:id="151" w:author="Takuya Yashima (八島 拓也)" w:date="2025-01-28T13:11:00Z" w16du:dateUtc="2025-01-28T04:11:00Z">
              <w:r w:rsidRPr="00935A2B">
                <w:t>PLMN names</w:t>
              </w:r>
            </w:ins>
          </w:p>
        </w:tc>
        <w:tc>
          <w:tcPr>
            <w:tcW w:w="2151" w:type="dxa"/>
            <w:tcBorders>
              <w:top w:val="single" w:sz="4" w:space="0" w:color="auto"/>
              <w:left w:val="single" w:sz="4" w:space="0" w:color="auto"/>
              <w:bottom w:val="single" w:sz="4" w:space="0" w:color="auto"/>
              <w:right w:val="single" w:sz="4" w:space="0" w:color="auto"/>
            </w:tcBorders>
          </w:tcPr>
          <w:p w14:paraId="429FF4DE" w14:textId="77777777" w:rsidR="00E07CD7" w:rsidRPr="00935A2B" w:rsidRDefault="00E07CD7" w:rsidP="00A74844">
            <w:pPr>
              <w:pStyle w:val="TAH"/>
              <w:rPr>
                <w:ins w:id="152" w:author="Takuya Yashima (八島 拓也)" w:date="2025-01-28T13:11:00Z" w16du:dateUtc="2025-01-28T04:11:00Z"/>
              </w:rPr>
            </w:pPr>
            <w:ins w:id="153" w:author="Takuya Yashima (八島 拓也)" w:date="2025-01-28T13:11:00Z" w16du:dateUtc="2025-01-28T04:11:00Z">
              <w:r w:rsidRPr="00935A2B">
                <w:t>MCC</w:t>
              </w:r>
            </w:ins>
          </w:p>
        </w:tc>
        <w:tc>
          <w:tcPr>
            <w:tcW w:w="2151" w:type="dxa"/>
            <w:tcBorders>
              <w:top w:val="single" w:sz="4" w:space="0" w:color="auto"/>
              <w:left w:val="single" w:sz="4" w:space="0" w:color="auto"/>
              <w:bottom w:val="single" w:sz="4" w:space="0" w:color="auto"/>
              <w:right w:val="single" w:sz="4" w:space="0" w:color="auto"/>
            </w:tcBorders>
          </w:tcPr>
          <w:p w14:paraId="0D81C7E3" w14:textId="77777777" w:rsidR="00E07CD7" w:rsidRPr="00935A2B" w:rsidRDefault="00E07CD7" w:rsidP="00A74844">
            <w:pPr>
              <w:pStyle w:val="TAH"/>
              <w:rPr>
                <w:ins w:id="154" w:author="Takuya Yashima (八島 拓也)" w:date="2025-01-28T13:11:00Z" w16du:dateUtc="2025-01-28T04:11:00Z"/>
              </w:rPr>
            </w:pPr>
            <w:ins w:id="155" w:author="Takuya Yashima (八島 拓也)" w:date="2025-01-28T13:11:00Z" w16du:dateUtc="2025-01-28T04:11:00Z">
              <w:r w:rsidRPr="00935A2B">
                <w:t>MNC</w:t>
              </w:r>
            </w:ins>
          </w:p>
        </w:tc>
      </w:tr>
      <w:tr w:rsidR="00E07CD7" w:rsidRPr="00935A2B" w14:paraId="304BA1BA" w14:textId="77777777" w:rsidTr="00A74844">
        <w:trPr>
          <w:trHeight w:val="117"/>
          <w:jc w:val="center"/>
          <w:ins w:id="156" w:author="Takuya Yashima (八島 拓也)" w:date="2025-01-28T13:11:00Z"/>
        </w:trPr>
        <w:tc>
          <w:tcPr>
            <w:tcW w:w="1337" w:type="dxa"/>
            <w:vMerge w:val="restart"/>
            <w:tcBorders>
              <w:top w:val="single" w:sz="4" w:space="0" w:color="auto"/>
              <w:left w:val="single" w:sz="4" w:space="0" w:color="auto"/>
              <w:right w:val="single" w:sz="4" w:space="0" w:color="auto"/>
            </w:tcBorders>
          </w:tcPr>
          <w:p w14:paraId="4D5D5225" w14:textId="77777777" w:rsidR="00E07CD7" w:rsidRPr="00935A2B" w:rsidRDefault="00E07CD7" w:rsidP="00A74844">
            <w:pPr>
              <w:pStyle w:val="TAH"/>
              <w:rPr>
                <w:ins w:id="157" w:author="Takuya Yashima (八島 拓也)" w:date="2025-01-28T13:11:00Z" w16du:dateUtc="2025-01-28T04:11:00Z"/>
                <w:b w:val="0"/>
                <w:bCs/>
              </w:rPr>
            </w:pPr>
            <w:ins w:id="158" w:author="Takuya Yashima (八島 拓也)" w:date="2025-01-28T13:11:00Z" w16du:dateUtc="2025-01-28T04:11:00Z">
              <w:r w:rsidRPr="00935A2B">
                <w:rPr>
                  <w:b w:val="0"/>
                  <w:bCs/>
                </w:rPr>
                <w:t>1,11</w:t>
              </w:r>
            </w:ins>
          </w:p>
        </w:tc>
        <w:tc>
          <w:tcPr>
            <w:tcW w:w="2464" w:type="dxa"/>
            <w:tcBorders>
              <w:top w:val="single" w:sz="4" w:space="0" w:color="auto"/>
              <w:left w:val="single" w:sz="4" w:space="0" w:color="auto"/>
              <w:bottom w:val="single" w:sz="4" w:space="0" w:color="auto"/>
              <w:right w:val="single" w:sz="4" w:space="0" w:color="auto"/>
            </w:tcBorders>
          </w:tcPr>
          <w:p w14:paraId="10253EA5" w14:textId="77777777" w:rsidR="00E07CD7" w:rsidRPr="00935A2B" w:rsidRDefault="00E07CD7" w:rsidP="00A74844">
            <w:pPr>
              <w:pStyle w:val="TAH"/>
              <w:rPr>
                <w:ins w:id="159" w:author="Takuya Yashima (八島 拓也)" w:date="2025-01-28T13:11:00Z" w16du:dateUtc="2025-01-28T04:11:00Z"/>
                <w:b w:val="0"/>
                <w:bCs/>
              </w:rPr>
            </w:pPr>
            <w:ins w:id="160" w:author="Takuya Yashima (八島 拓也)" w:date="2025-01-28T13:11:00Z" w16du:dateUtc="2025-01-28T04:11:00Z">
              <w:r w:rsidRPr="00935A2B">
                <w:rPr>
                  <w:b w:val="0"/>
                  <w:bCs/>
                </w:rPr>
                <w:t>PLMN</w:t>
              </w:r>
              <w:r w:rsidRPr="00935A2B">
                <w:rPr>
                  <w:b w:val="0"/>
                  <w:bCs/>
                  <w:lang w:eastAsia="zh-CN"/>
                </w:rPr>
                <w:t>1</w:t>
              </w:r>
            </w:ins>
          </w:p>
        </w:tc>
        <w:tc>
          <w:tcPr>
            <w:tcW w:w="2151" w:type="dxa"/>
            <w:tcBorders>
              <w:top w:val="single" w:sz="4" w:space="0" w:color="auto"/>
              <w:left w:val="single" w:sz="4" w:space="0" w:color="auto"/>
              <w:right w:val="single" w:sz="4" w:space="0" w:color="auto"/>
            </w:tcBorders>
          </w:tcPr>
          <w:p w14:paraId="7FE0F450" w14:textId="77777777" w:rsidR="00E07CD7" w:rsidRPr="00935A2B" w:rsidRDefault="00E07CD7" w:rsidP="00A74844">
            <w:pPr>
              <w:pStyle w:val="TAH"/>
              <w:rPr>
                <w:ins w:id="161" w:author="Takuya Yashima (八島 拓也)" w:date="2025-01-28T13:11:00Z" w16du:dateUtc="2025-01-28T04:11:00Z"/>
                <w:b w:val="0"/>
                <w:bCs/>
              </w:rPr>
            </w:pPr>
            <w:ins w:id="162" w:author="Takuya Yashima (八島 拓也)" w:date="2025-01-28T13:11:00Z" w16du:dateUtc="2025-01-28T04:11:00Z">
              <w:r w:rsidRPr="00935A2B">
                <w:rPr>
                  <w:b w:val="0"/>
                  <w:bCs/>
                </w:rPr>
                <w:t>001</w:t>
              </w:r>
            </w:ins>
          </w:p>
        </w:tc>
        <w:tc>
          <w:tcPr>
            <w:tcW w:w="2151" w:type="dxa"/>
            <w:tcBorders>
              <w:top w:val="single" w:sz="4" w:space="0" w:color="auto"/>
              <w:left w:val="single" w:sz="4" w:space="0" w:color="auto"/>
              <w:right w:val="single" w:sz="4" w:space="0" w:color="auto"/>
            </w:tcBorders>
          </w:tcPr>
          <w:p w14:paraId="74099FFD" w14:textId="77777777" w:rsidR="00E07CD7" w:rsidRPr="00935A2B" w:rsidRDefault="00E07CD7" w:rsidP="00A74844">
            <w:pPr>
              <w:pStyle w:val="TAH"/>
              <w:rPr>
                <w:ins w:id="163" w:author="Takuya Yashima (八島 拓也)" w:date="2025-01-28T13:11:00Z" w16du:dateUtc="2025-01-28T04:11:00Z"/>
                <w:b w:val="0"/>
                <w:bCs/>
              </w:rPr>
            </w:pPr>
            <w:ins w:id="164" w:author="Takuya Yashima (八島 拓也)" w:date="2025-01-28T13:11:00Z" w16du:dateUtc="2025-01-28T04:11:00Z">
              <w:r w:rsidRPr="00935A2B">
                <w:rPr>
                  <w:b w:val="0"/>
                  <w:bCs/>
                </w:rPr>
                <w:t>01</w:t>
              </w:r>
            </w:ins>
          </w:p>
        </w:tc>
      </w:tr>
      <w:tr w:rsidR="00E07CD7" w:rsidRPr="00935A2B" w14:paraId="372BA271" w14:textId="77777777" w:rsidTr="00A74844">
        <w:trPr>
          <w:trHeight w:val="116"/>
          <w:jc w:val="center"/>
          <w:ins w:id="165" w:author="Takuya Yashima (八島 拓也)" w:date="2025-01-28T13:11:00Z"/>
        </w:trPr>
        <w:tc>
          <w:tcPr>
            <w:tcW w:w="1337" w:type="dxa"/>
            <w:vMerge/>
            <w:tcBorders>
              <w:left w:val="single" w:sz="4" w:space="0" w:color="auto"/>
              <w:bottom w:val="single" w:sz="4" w:space="0" w:color="auto"/>
              <w:right w:val="single" w:sz="4" w:space="0" w:color="auto"/>
            </w:tcBorders>
          </w:tcPr>
          <w:p w14:paraId="608816F0" w14:textId="77777777" w:rsidR="00E07CD7" w:rsidRPr="00935A2B" w:rsidRDefault="00E07CD7" w:rsidP="00A74844">
            <w:pPr>
              <w:pStyle w:val="TAH"/>
              <w:rPr>
                <w:ins w:id="166" w:author="Takuya Yashima (八島 拓也)" w:date="2025-01-28T13:11:00Z" w16du:dateUtc="2025-01-28T04:11:00Z"/>
                <w:b w:val="0"/>
                <w:bCs/>
              </w:rPr>
            </w:pPr>
          </w:p>
        </w:tc>
        <w:tc>
          <w:tcPr>
            <w:tcW w:w="2464" w:type="dxa"/>
            <w:tcBorders>
              <w:top w:val="single" w:sz="4" w:space="0" w:color="auto"/>
              <w:left w:val="single" w:sz="4" w:space="0" w:color="auto"/>
              <w:bottom w:val="single" w:sz="4" w:space="0" w:color="auto"/>
              <w:right w:val="single" w:sz="4" w:space="0" w:color="auto"/>
            </w:tcBorders>
          </w:tcPr>
          <w:p w14:paraId="5FE4E222" w14:textId="77777777" w:rsidR="00E07CD7" w:rsidRPr="00935A2B" w:rsidRDefault="00E07CD7" w:rsidP="00A74844">
            <w:pPr>
              <w:pStyle w:val="TAH"/>
              <w:rPr>
                <w:ins w:id="167" w:author="Takuya Yashima (八島 拓也)" w:date="2025-01-28T13:11:00Z" w16du:dateUtc="2025-01-28T04:11:00Z"/>
                <w:b w:val="0"/>
                <w:bCs/>
              </w:rPr>
            </w:pPr>
            <w:ins w:id="168" w:author="Takuya Yashima (八島 拓也)" w:date="2025-01-28T13:11:00Z" w16du:dateUtc="2025-01-28T04:11:00Z">
              <w:r w:rsidRPr="00935A2B">
                <w:rPr>
                  <w:b w:val="0"/>
                  <w:bCs/>
                  <w:lang w:eastAsia="zh-CN"/>
                </w:rPr>
                <w:t>PLMN</w:t>
              </w:r>
              <w:r w:rsidRPr="00935A2B">
                <w:rPr>
                  <w:b w:val="0"/>
                  <w:bCs/>
                </w:rPr>
                <w:t>2</w:t>
              </w:r>
            </w:ins>
          </w:p>
        </w:tc>
        <w:tc>
          <w:tcPr>
            <w:tcW w:w="2151" w:type="dxa"/>
            <w:tcBorders>
              <w:left w:val="single" w:sz="4" w:space="0" w:color="auto"/>
              <w:bottom w:val="single" w:sz="4" w:space="0" w:color="auto"/>
              <w:right w:val="single" w:sz="4" w:space="0" w:color="auto"/>
            </w:tcBorders>
          </w:tcPr>
          <w:p w14:paraId="6AC4103C" w14:textId="5EA7FC79" w:rsidR="00E07CD7" w:rsidRPr="00935A2B" w:rsidRDefault="00E07CD7" w:rsidP="00A74844">
            <w:pPr>
              <w:pStyle w:val="TAH"/>
              <w:rPr>
                <w:ins w:id="169" w:author="Takuya Yashima (八島 拓也)" w:date="2025-01-28T13:11:00Z" w16du:dateUtc="2025-01-28T04:11:00Z"/>
                <w:rFonts w:hint="eastAsia"/>
                <w:b w:val="0"/>
                <w:bCs/>
                <w:lang w:eastAsia="ja-JP"/>
              </w:rPr>
            </w:pPr>
            <w:ins w:id="170" w:author="Takuya Yashima (八島 拓也)" w:date="2025-01-28T13:11:00Z" w16du:dateUtc="2025-01-28T04:11:00Z">
              <w:r w:rsidRPr="00935A2B">
                <w:rPr>
                  <w:b w:val="0"/>
                  <w:bCs/>
                </w:rPr>
                <w:t>00</w:t>
              </w:r>
            </w:ins>
            <w:ins w:id="171" w:author="Takuya Yashima (八島 拓也)" w:date="2025-02-17T16:06:00Z" w16du:dateUtc="2025-02-17T07:06:00Z">
              <w:r w:rsidR="00887D70" w:rsidRPr="00887D70">
                <w:rPr>
                  <w:rFonts w:hint="eastAsia"/>
                  <w:b w:val="0"/>
                  <w:bCs/>
                  <w:highlight w:val="green"/>
                  <w:lang w:eastAsia="ja-JP"/>
                </w:rPr>
                <w:t>2</w:t>
              </w:r>
            </w:ins>
          </w:p>
        </w:tc>
        <w:tc>
          <w:tcPr>
            <w:tcW w:w="2151" w:type="dxa"/>
            <w:tcBorders>
              <w:left w:val="single" w:sz="4" w:space="0" w:color="auto"/>
              <w:bottom w:val="single" w:sz="4" w:space="0" w:color="auto"/>
              <w:right w:val="single" w:sz="4" w:space="0" w:color="auto"/>
            </w:tcBorders>
          </w:tcPr>
          <w:p w14:paraId="7EAFBE7C" w14:textId="5312D409" w:rsidR="00E07CD7" w:rsidRPr="00935A2B" w:rsidRDefault="00887D70" w:rsidP="00A74844">
            <w:pPr>
              <w:pStyle w:val="TAH"/>
              <w:rPr>
                <w:ins w:id="172" w:author="Takuya Yashima (八島 拓也)" w:date="2025-01-28T13:11:00Z" w16du:dateUtc="2025-01-28T04:11:00Z"/>
                <w:rFonts w:hint="eastAsia"/>
                <w:b w:val="0"/>
                <w:bCs/>
                <w:lang w:eastAsia="ja-JP"/>
              </w:rPr>
            </w:pPr>
            <w:ins w:id="173" w:author="Takuya Yashima (八島 拓也)" w:date="2025-02-17T16:07:00Z" w16du:dateUtc="2025-02-17T07:07:00Z">
              <w:r w:rsidRPr="00887D70">
                <w:rPr>
                  <w:rFonts w:hint="eastAsia"/>
                  <w:b w:val="0"/>
                  <w:bCs/>
                  <w:highlight w:val="green"/>
                  <w:lang w:eastAsia="ja-JP"/>
                </w:rPr>
                <w:t>11</w:t>
              </w:r>
            </w:ins>
          </w:p>
        </w:tc>
      </w:tr>
    </w:tbl>
    <w:p w14:paraId="2003AB95"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74" w:author="Takuya Yashima (八島 拓也)" w:date="2025-01-28T13:11:00Z" w16du:dateUtc="2025-01-28T04:11:00Z"/>
          <w:rFonts w:ascii="Arial" w:hAnsi="Arial"/>
          <w:lang w:eastAsia="ja-JP"/>
        </w:rPr>
      </w:pPr>
      <w:ins w:id="175" w:author="Takuya Yashima (八島 拓也)" w:date="2025-01-28T13:11:00Z" w16du:dateUtc="2025-01-28T04:11:00Z">
        <w:r w:rsidRPr="0070736F">
          <w:rPr>
            <w:rFonts w:ascii="Arial" w:hAnsi="Arial"/>
            <w:lang w:eastAsia="ja-JP"/>
          </w:rPr>
          <w:t>UE:</w:t>
        </w:r>
      </w:ins>
    </w:p>
    <w:p w14:paraId="47DA477F" w14:textId="30E8E654" w:rsidR="00E07CD7" w:rsidRPr="00935A2B" w:rsidRDefault="00E07CD7" w:rsidP="00E07CD7">
      <w:pPr>
        <w:pStyle w:val="B10"/>
        <w:rPr>
          <w:ins w:id="176" w:author="Takuya Yashima (八島 拓也)" w:date="2025-01-28T13:11:00Z" w16du:dateUtc="2025-01-28T04:11:00Z"/>
          <w:lang w:eastAsia="ja-JP"/>
        </w:rPr>
      </w:pPr>
      <w:ins w:id="177" w:author="Takuya Yashima (八島 拓也)" w:date="2025-01-28T13:11:00Z" w16du:dateUtc="2025-01-28T04:11:00Z">
        <w:r w:rsidRPr="00056622">
          <w:rPr>
            <w:highlight w:val="yellow"/>
          </w:rPr>
          <w:t>-</w:t>
        </w:r>
        <w:r w:rsidRPr="00056622">
          <w:rPr>
            <w:highlight w:val="yellow"/>
          </w:rPr>
          <w:tab/>
        </w:r>
      </w:ins>
      <w:ins w:id="178" w:author="Takuya Yashima (八島 拓也)" w:date="2025-02-14T15:05:00Z" w16du:dateUtc="2025-02-14T06:05:00Z">
        <w:r w:rsidR="00056622" w:rsidRPr="00056622">
          <w:rPr>
            <w:rFonts w:hint="eastAsia"/>
            <w:highlight w:val="yellow"/>
            <w:lang w:eastAsia="ja-JP"/>
          </w:rPr>
          <w:t>None.</w:t>
        </w:r>
      </w:ins>
    </w:p>
    <w:p w14:paraId="1BF5C135"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79" w:author="Takuya Yashima (八島 拓也)" w:date="2025-01-28T13:11:00Z" w16du:dateUtc="2025-01-28T04:11:00Z"/>
          <w:rFonts w:ascii="Arial" w:hAnsi="Arial"/>
          <w:lang w:eastAsia="ja-JP"/>
        </w:rPr>
      </w:pPr>
      <w:ins w:id="180" w:author="Takuya Yashima (八島 拓也)" w:date="2025-01-28T13:11:00Z" w16du:dateUtc="2025-01-28T04:11:00Z">
        <w:r w:rsidRPr="0070736F">
          <w:rPr>
            <w:rFonts w:ascii="Arial" w:hAnsi="Arial"/>
            <w:lang w:eastAsia="ja-JP"/>
          </w:rPr>
          <w:t>Preamble:</w:t>
        </w:r>
      </w:ins>
    </w:p>
    <w:p w14:paraId="3E01E193" w14:textId="77777777" w:rsidR="00E07CD7" w:rsidRPr="00935A2B" w:rsidRDefault="00E07CD7" w:rsidP="00E07CD7">
      <w:pPr>
        <w:pStyle w:val="B10"/>
        <w:rPr>
          <w:ins w:id="181" w:author="Takuya Yashima (八島 拓也)" w:date="2025-01-28T13:11:00Z" w16du:dateUtc="2025-01-28T04:11:00Z"/>
        </w:rPr>
      </w:pPr>
      <w:ins w:id="182" w:author="Takuya Yashima (八島 拓也)" w:date="2025-01-28T13:11:00Z" w16du:dateUtc="2025-01-28T04:11:00Z">
        <w:r w:rsidRPr="00935A2B">
          <w:t>-</w:t>
        </w:r>
        <w:r w:rsidRPr="00935A2B">
          <w:tab/>
          <w:t>The UE is in Idle mode (state 2) according to TS 36.508[18] after the UE is in state Loopback Activated (state 4) with condition UE TEST LOOP MODE B on Cell 1 (serving cell) according to [18].</w:t>
        </w:r>
      </w:ins>
    </w:p>
    <w:p w14:paraId="69379DA4" w14:textId="77777777" w:rsidR="00E07CD7" w:rsidRPr="0070736F" w:rsidRDefault="00E07CD7" w:rsidP="00E07CD7">
      <w:pPr>
        <w:keepNext/>
        <w:keepLines/>
        <w:overflowPunct w:val="0"/>
        <w:autoSpaceDE w:val="0"/>
        <w:autoSpaceDN w:val="0"/>
        <w:adjustRightInd w:val="0"/>
        <w:spacing w:before="120"/>
        <w:ind w:left="1985" w:hanging="1985"/>
        <w:textAlignment w:val="baseline"/>
        <w:rPr>
          <w:ins w:id="183" w:author="Takuya Yashima (八島 拓也)" w:date="2025-01-28T13:11:00Z" w16du:dateUtc="2025-01-28T04:11:00Z"/>
          <w:rFonts w:ascii="Arial" w:hAnsi="Arial"/>
          <w:lang w:eastAsia="ja-JP"/>
        </w:rPr>
      </w:pPr>
      <w:ins w:id="184" w:author="Takuya Yashima (八島 拓也)" w:date="2025-01-28T13:11:00Z" w16du:dateUtc="2025-01-28T04:11:00Z">
        <w:r w:rsidRPr="0070736F">
          <w:rPr>
            <w:rFonts w:ascii="Arial" w:hAnsi="Arial"/>
            <w:lang w:eastAsia="ja-JP"/>
          </w:rPr>
          <w:t>8.1.2.6</w:t>
        </w:r>
        <w:r>
          <w:rPr>
            <w:rFonts w:ascii="Arial" w:hAnsi="Arial" w:hint="eastAsia"/>
            <w:lang w:eastAsia="ja-JP"/>
          </w:rPr>
          <w:t>a</w:t>
        </w:r>
        <w:r w:rsidRPr="0070736F">
          <w:rPr>
            <w:rFonts w:ascii="Arial" w:hAnsi="Arial"/>
            <w:lang w:eastAsia="ja-JP"/>
          </w:rPr>
          <w:t>.3.2</w:t>
        </w:r>
        <w:r w:rsidRPr="0070736F">
          <w:rPr>
            <w:rFonts w:ascii="Arial" w:hAnsi="Arial"/>
            <w:lang w:eastAsia="ja-JP"/>
          </w:rPr>
          <w:tab/>
          <w:t>Test procedure sequence</w:t>
        </w:r>
      </w:ins>
    </w:p>
    <w:p w14:paraId="15A7833C" w14:textId="77777777" w:rsidR="00E07CD7" w:rsidRPr="0070736F" w:rsidRDefault="00E07CD7" w:rsidP="00E07CD7">
      <w:pPr>
        <w:keepNext/>
        <w:keepLines/>
        <w:overflowPunct w:val="0"/>
        <w:autoSpaceDE w:val="0"/>
        <w:autoSpaceDN w:val="0"/>
        <w:adjustRightInd w:val="0"/>
        <w:spacing w:before="60"/>
        <w:jc w:val="center"/>
        <w:textAlignment w:val="baseline"/>
        <w:rPr>
          <w:ins w:id="185" w:author="Takuya Yashima (八島 拓也)" w:date="2025-01-28T13:11:00Z" w16du:dateUtc="2025-01-28T04:11:00Z"/>
          <w:rFonts w:ascii="Arial" w:eastAsia="ＭＳ ゴシック" w:hAnsi="Arial"/>
          <w:b/>
          <w:lang w:eastAsia="ja-JP"/>
        </w:rPr>
      </w:pPr>
      <w:ins w:id="186" w:author="Takuya Yashima (八島 拓也)" w:date="2025-01-28T13:11:00Z" w16du:dateUtc="2025-01-28T04:11:00Z">
        <w:r w:rsidRPr="0070736F">
          <w:rPr>
            <w:rFonts w:ascii="Arial" w:hAnsi="Arial"/>
            <w:b/>
            <w:lang w:eastAsia="ja-JP"/>
          </w:rPr>
          <w:t>Table 8.1.2.6</w:t>
        </w:r>
        <w:r>
          <w:rPr>
            <w:rFonts w:ascii="Arial" w:hAnsi="Arial" w:hint="eastAsia"/>
            <w:b/>
            <w:lang w:eastAsia="ja-JP"/>
          </w:rPr>
          <w:t>a</w:t>
        </w:r>
        <w:r w:rsidRPr="0070736F">
          <w:rPr>
            <w:rFonts w:ascii="Arial" w:hAnsi="Arial"/>
            <w:b/>
            <w:lang w:eastAsia="ja-JP"/>
          </w:rPr>
          <w:t>.3.2-1: Time instances of cell power level and parameter changes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E07CD7" w:rsidRPr="0070736F" w14:paraId="4A306B09" w14:textId="77777777" w:rsidTr="00A74844">
        <w:trPr>
          <w:jc w:val="center"/>
          <w:ins w:id="187" w:author="Takuya Yashima (八島 拓也)" w:date="2025-01-28T13:11:00Z"/>
        </w:trPr>
        <w:tc>
          <w:tcPr>
            <w:tcW w:w="534" w:type="dxa"/>
            <w:tcBorders>
              <w:top w:val="single" w:sz="4" w:space="0" w:color="auto"/>
              <w:bottom w:val="nil"/>
            </w:tcBorders>
          </w:tcPr>
          <w:p w14:paraId="5662426D" w14:textId="77777777" w:rsidR="00E07CD7" w:rsidRPr="0070736F" w:rsidRDefault="00E07CD7" w:rsidP="00F543F5">
            <w:pPr>
              <w:pStyle w:val="TAH"/>
              <w:rPr>
                <w:ins w:id="188" w:author="Takuya Yashima (八島 拓也)" w:date="2025-01-28T13:11:00Z" w16du:dateUtc="2025-01-28T04:11:00Z"/>
                <w:lang w:eastAsia="ja-JP"/>
              </w:rPr>
            </w:pPr>
          </w:p>
        </w:tc>
        <w:tc>
          <w:tcPr>
            <w:tcW w:w="1842" w:type="dxa"/>
            <w:tcBorders>
              <w:top w:val="single" w:sz="4" w:space="0" w:color="auto"/>
              <w:bottom w:val="nil"/>
            </w:tcBorders>
          </w:tcPr>
          <w:p w14:paraId="129B4131" w14:textId="77777777" w:rsidR="00E07CD7" w:rsidRPr="0070736F" w:rsidRDefault="00E07CD7" w:rsidP="00F543F5">
            <w:pPr>
              <w:pStyle w:val="TAH"/>
              <w:rPr>
                <w:ins w:id="189" w:author="Takuya Yashima (八島 拓也)" w:date="2025-01-28T13:11:00Z" w16du:dateUtc="2025-01-28T04:11:00Z"/>
                <w:lang w:eastAsia="ja-JP"/>
              </w:rPr>
            </w:pPr>
            <w:ins w:id="190" w:author="Takuya Yashima (八島 拓也)" w:date="2025-01-28T13:11:00Z" w16du:dateUtc="2025-01-28T04:11:00Z">
              <w:r w:rsidRPr="0070736F">
                <w:rPr>
                  <w:lang w:eastAsia="ja-JP"/>
                </w:rPr>
                <w:t>Parameter</w:t>
              </w:r>
            </w:ins>
          </w:p>
        </w:tc>
        <w:tc>
          <w:tcPr>
            <w:tcW w:w="851" w:type="dxa"/>
            <w:tcBorders>
              <w:top w:val="single" w:sz="4" w:space="0" w:color="auto"/>
            </w:tcBorders>
          </w:tcPr>
          <w:p w14:paraId="6920B65C" w14:textId="77777777" w:rsidR="00E07CD7" w:rsidRPr="0070736F" w:rsidRDefault="00E07CD7" w:rsidP="00F543F5">
            <w:pPr>
              <w:pStyle w:val="TAH"/>
              <w:rPr>
                <w:ins w:id="191" w:author="Takuya Yashima (八島 拓也)" w:date="2025-01-28T13:11:00Z" w16du:dateUtc="2025-01-28T04:11:00Z"/>
                <w:lang w:eastAsia="ja-JP"/>
              </w:rPr>
            </w:pPr>
            <w:ins w:id="192" w:author="Takuya Yashima (八島 拓也)" w:date="2025-01-28T13:11:00Z" w16du:dateUtc="2025-01-28T04:11:00Z">
              <w:r w:rsidRPr="0070736F">
                <w:rPr>
                  <w:lang w:eastAsia="ja-JP"/>
                </w:rPr>
                <w:t>Unit</w:t>
              </w:r>
            </w:ins>
          </w:p>
        </w:tc>
        <w:tc>
          <w:tcPr>
            <w:tcW w:w="1134" w:type="dxa"/>
            <w:tcBorders>
              <w:top w:val="single" w:sz="4" w:space="0" w:color="auto"/>
            </w:tcBorders>
          </w:tcPr>
          <w:p w14:paraId="2700E527" w14:textId="77777777" w:rsidR="00E07CD7" w:rsidRPr="0070736F" w:rsidRDefault="00E07CD7" w:rsidP="00F543F5">
            <w:pPr>
              <w:pStyle w:val="TAH"/>
              <w:rPr>
                <w:ins w:id="193" w:author="Takuya Yashima (八島 拓也)" w:date="2025-01-28T13:11:00Z" w16du:dateUtc="2025-01-28T04:11:00Z"/>
                <w:lang w:eastAsia="ja-JP"/>
              </w:rPr>
            </w:pPr>
            <w:ins w:id="194" w:author="Takuya Yashima (八島 拓也)" w:date="2025-01-28T13:11:00Z" w16du:dateUtc="2025-01-28T04:11:00Z">
              <w:r w:rsidRPr="0070736F">
                <w:rPr>
                  <w:lang w:eastAsia="ja-JP"/>
                </w:rPr>
                <w:t>Cell 1</w:t>
              </w:r>
            </w:ins>
          </w:p>
        </w:tc>
        <w:tc>
          <w:tcPr>
            <w:tcW w:w="1134" w:type="dxa"/>
            <w:tcBorders>
              <w:top w:val="single" w:sz="4" w:space="0" w:color="auto"/>
            </w:tcBorders>
          </w:tcPr>
          <w:p w14:paraId="6863DB10" w14:textId="77777777" w:rsidR="00E07CD7" w:rsidRPr="0070736F" w:rsidRDefault="00E07CD7" w:rsidP="00F543F5">
            <w:pPr>
              <w:pStyle w:val="TAH"/>
              <w:rPr>
                <w:ins w:id="195" w:author="Takuya Yashima (八島 拓也)" w:date="2025-01-28T13:11:00Z" w16du:dateUtc="2025-01-28T04:11:00Z"/>
                <w:lang w:eastAsia="ja-JP"/>
              </w:rPr>
            </w:pPr>
            <w:ins w:id="196" w:author="Takuya Yashima (八島 拓也)" w:date="2025-01-28T13:11:00Z" w16du:dateUtc="2025-01-28T04:11:00Z">
              <w:r w:rsidRPr="0070736F">
                <w:rPr>
                  <w:lang w:eastAsia="ja-JP"/>
                </w:rPr>
                <w:t>Cell 11</w:t>
              </w:r>
            </w:ins>
          </w:p>
        </w:tc>
        <w:tc>
          <w:tcPr>
            <w:tcW w:w="3118" w:type="dxa"/>
            <w:tcBorders>
              <w:top w:val="single" w:sz="4" w:space="0" w:color="auto"/>
              <w:bottom w:val="nil"/>
            </w:tcBorders>
          </w:tcPr>
          <w:p w14:paraId="59D7E31B" w14:textId="77777777" w:rsidR="00E07CD7" w:rsidRPr="0070736F" w:rsidRDefault="00E07CD7" w:rsidP="00F543F5">
            <w:pPr>
              <w:pStyle w:val="TAH"/>
              <w:rPr>
                <w:ins w:id="197" w:author="Takuya Yashima (八島 拓也)" w:date="2025-01-28T13:11:00Z" w16du:dateUtc="2025-01-28T04:11:00Z"/>
                <w:lang w:eastAsia="ja-JP"/>
              </w:rPr>
            </w:pPr>
            <w:ins w:id="198" w:author="Takuya Yashima (八島 拓也)" w:date="2025-01-28T13:11:00Z" w16du:dateUtc="2025-01-28T04:11:00Z">
              <w:r w:rsidRPr="0070736F">
                <w:rPr>
                  <w:lang w:eastAsia="ja-JP"/>
                </w:rPr>
                <w:t>Remark</w:t>
              </w:r>
            </w:ins>
          </w:p>
        </w:tc>
      </w:tr>
      <w:tr w:rsidR="00E07CD7" w:rsidRPr="0070736F" w14:paraId="1140B256" w14:textId="77777777" w:rsidTr="00A74844">
        <w:trPr>
          <w:jc w:val="center"/>
          <w:ins w:id="199" w:author="Takuya Yashima (八島 拓也)" w:date="2025-01-28T13:11:00Z"/>
        </w:trPr>
        <w:tc>
          <w:tcPr>
            <w:tcW w:w="534" w:type="dxa"/>
            <w:tcBorders>
              <w:top w:val="single" w:sz="4" w:space="0" w:color="auto"/>
              <w:bottom w:val="single" w:sz="4" w:space="0" w:color="auto"/>
            </w:tcBorders>
            <w:vAlign w:val="center"/>
          </w:tcPr>
          <w:p w14:paraId="3E870525" w14:textId="77777777" w:rsidR="00E07CD7" w:rsidRPr="0070736F" w:rsidRDefault="00E07CD7" w:rsidP="00F543F5">
            <w:pPr>
              <w:pStyle w:val="TAL"/>
              <w:rPr>
                <w:ins w:id="200" w:author="Takuya Yashima (八島 拓也)" w:date="2025-01-28T13:11:00Z" w16du:dateUtc="2025-01-28T04:11:00Z"/>
                <w:lang w:eastAsia="ja-JP"/>
              </w:rPr>
            </w:pPr>
            <w:ins w:id="201" w:author="Takuya Yashima (八島 拓也)" w:date="2025-01-28T13:11:00Z" w16du:dateUtc="2025-01-28T04:11:00Z">
              <w:r w:rsidRPr="0070736F">
                <w:rPr>
                  <w:lang w:eastAsia="ja-JP"/>
                </w:rPr>
                <w:t>T1</w:t>
              </w:r>
            </w:ins>
          </w:p>
        </w:tc>
        <w:tc>
          <w:tcPr>
            <w:tcW w:w="1842" w:type="dxa"/>
            <w:tcBorders>
              <w:top w:val="single" w:sz="4" w:space="0" w:color="auto"/>
              <w:bottom w:val="single" w:sz="4" w:space="0" w:color="auto"/>
            </w:tcBorders>
            <w:vAlign w:val="center"/>
          </w:tcPr>
          <w:p w14:paraId="5CDD4437" w14:textId="77777777" w:rsidR="00E07CD7" w:rsidRPr="0070736F" w:rsidRDefault="00E07CD7" w:rsidP="00F543F5">
            <w:pPr>
              <w:pStyle w:val="TAL"/>
              <w:rPr>
                <w:ins w:id="202" w:author="Takuya Yashima (八島 拓也)" w:date="2025-01-28T13:11:00Z" w16du:dateUtc="2025-01-28T04:11:00Z"/>
                <w:lang w:eastAsia="ja-JP"/>
              </w:rPr>
            </w:pPr>
            <w:ins w:id="203" w:author="Takuya Yashima (八島 拓也)" w:date="2025-01-28T13:11:00Z" w16du:dateUtc="2025-01-28T04:11:00Z">
              <w:r w:rsidRPr="0070736F">
                <w:rPr>
                  <w:lang w:eastAsia="ja-JP"/>
                </w:rPr>
                <w:t>Cell-specific RS EPRE</w:t>
              </w:r>
            </w:ins>
          </w:p>
        </w:tc>
        <w:tc>
          <w:tcPr>
            <w:tcW w:w="851" w:type="dxa"/>
            <w:tcBorders>
              <w:top w:val="single" w:sz="4" w:space="0" w:color="auto"/>
              <w:bottom w:val="single" w:sz="4" w:space="0" w:color="auto"/>
            </w:tcBorders>
            <w:vAlign w:val="center"/>
          </w:tcPr>
          <w:p w14:paraId="2F8EE1C6" w14:textId="77777777" w:rsidR="00E07CD7" w:rsidRPr="0070736F" w:rsidRDefault="00E07CD7" w:rsidP="00F543F5">
            <w:pPr>
              <w:pStyle w:val="TAC"/>
              <w:rPr>
                <w:ins w:id="204" w:author="Takuya Yashima (八島 拓也)" w:date="2025-01-28T13:11:00Z" w16du:dateUtc="2025-01-28T04:11:00Z"/>
                <w:lang w:eastAsia="ja-JP"/>
              </w:rPr>
            </w:pPr>
            <w:ins w:id="205" w:author="Takuya Yashima (八島 拓也)" w:date="2025-01-28T13:11:00Z" w16du:dateUtc="2025-01-28T04:11:00Z">
              <w:r w:rsidRPr="0070736F">
                <w:rPr>
                  <w:lang w:eastAsia="ja-JP"/>
                </w:rPr>
                <w:t>dBm/15kHz</w:t>
              </w:r>
            </w:ins>
          </w:p>
        </w:tc>
        <w:tc>
          <w:tcPr>
            <w:tcW w:w="1134" w:type="dxa"/>
            <w:tcBorders>
              <w:top w:val="single" w:sz="4" w:space="0" w:color="auto"/>
              <w:bottom w:val="single" w:sz="4" w:space="0" w:color="auto"/>
            </w:tcBorders>
            <w:vAlign w:val="center"/>
          </w:tcPr>
          <w:p w14:paraId="17784312" w14:textId="77777777" w:rsidR="00E07CD7" w:rsidRPr="0070736F" w:rsidRDefault="00E07CD7" w:rsidP="00F543F5">
            <w:pPr>
              <w:pStyle w:val="TAC"/>
              <w:rPr>
                <w:ins w:id="206" w:author="Takuya Yashima (八島 拓也)" w:date="2025-01-28T13:11:00Z" w16du:dateUtc="2025-01-28T04:11:00Z"/>
                <w:lang w:eastAsia="ja-JP"/>
              </w:rPr>
            </w:pPr>
            <w:ins w:id="207" w:author="Takuya Yashima (八島 拓也)" w:date="2025-01-28T13:11:00Z" w16du:dateUtc="2025-01-28T04:11:00Z">
              <w:r w:rsidRPr="0070736F">
                <w:rPr>
                  <w:lang w:eastAsia="ja-JP"/>
                </w:rPr>
                <w:t>-85</w:t>
              </w:r>
            </w:ins>
          </w:p>
        </w:tc>
        <w:tc>
          <w:tcPr>
            <w:tcW w:w="1134" w:type="dxa"/>
            <w:tcBorders>
              <w:top w:val="single" w:sz="4" w:space="0" w:color="auto"/>
              <w:bottom w:val="single" w:sz="4" w:space="0" w:color="auto"/>
            </w:tcBorders>
            <w:vAlign w:val="center"/>
          </w:tcPr>
          <w:p w14:paraId="7BB1D0B8" w14:textId="77777777" w:rsidR="00E07CD7" w:rsidRPr="0070736F" w:rsidRDefault="00E07CD7" w:rsidP="00F543F5">
            <w:pPr>
              <w:pStyle w:val="TAC"/>
              <w:rPr>
                <w:ins w:id="208" w:author="Takuya Yashima (八島 拓也)" w:date="2025-01-28T13:11:00Z" w16du:dateUtc="2025-01-28T04:11:00Z"/>
                <w:lang w:eastAsia="ja-JP"/>
              </w:rPr>
            </w:pPr>
            <w:ins w:id="209" w:author="Takuya Yashima (八島 拓也)" w:date="2025-01-28T13:11:00Z" w16du:dateUtc="2025-01-28T04:11:00Z">
              <w:r w:rsidRPr="0070736F">
                <w:rPr>
                  <w:lang w:eastAsia="ja-JP"/>
                </w:rPr>
                <w:t>-79</w:t>
              </w:r>
            </w:ins>
          </w:p>
        </w:tc>
        <w:tc>
          <w:tcPr>
            <w:tcW w:w="3118" w:type="dxa"/>
            <w:tcBorders>
              <w:top w:val="single" w:sz="4" w:space="0" w:color="auto"/>
              <w:bottom w:val="single" w:sz="4" w:space="0" w:color="auto"/>
            </w:tcBorders>
          </w:tcPr>
          <w:p w14:paraId="6FA1121C" w14:textId="77777777" w:rsidR="00E07CD7" w:rsidRPr="0070736F" w:rsidRDefault="00E07CD7" w:rsidP="00F543F5">
            <w:pPr>
              <w:pStyle w:val="TAL"/>
              <w:rPr>
                <w:ins w:id="210" w:author="Takuya Yashima (八島 拓也)" w:date="2025-01-28T13:11:00Z" w16du:dateUtc="2025-01-28T04:11:00Z"/>
                <w:lang w:eastAsia="ja-JP"/>
              </w:rPr>
            </w:pPr>
            <w:ins w:id="211" w:author="Takuya Yashima (八島 拓也)" w:date="2025-01-28T13:11:00Z" w16du:dateUtc="2025-01-28T04:11:00Z">
              <w:r w:rsidRPr="0070736F">
                <w:rPr>
                  <w:lang w:eastAsia="ja-JP"/>
                </w:rPr>
                <w:t>The power level values are assigned to satisfy R</w:t>
              </w:r>
              <w:r w:rsidRPr="0070736F">
                <w:rPr>
                  <w:vertAlign w:val="subscript"/>
                  <w:lang w:eastAsia="ja-JP"/>
                </w:rPr>
                <w:t xml:space="preserve">Cell 1 </w:t>
              </w:r>
              <w:r w:rsidRPr="0070736F">
                <w:rPr>
                  <w:lang w:eastAsia="ja-JP"/>
                </w:rPr>
                <w:t>&lt; R</w:t>
              </w:r>
              <w:r w:rsidRPr="0070736F">
                <w:rPr>
                  <w:vertAlign w:val="subscript"/>
                  <w:lang w:eastAsia="ja-JP"/>
                </w:rPr>
                <w:t>Cell 11</w:t>
              </w:r>
              <w:r w:rsidRPr="0070736F">
                <w:rPr>
                  <w:lang w:eastAsia="ja-JP"/>
                </w:rPr>
                <w:t>.</w:t>
              </w:r>
            </w:ins>
          </w:p>
        </w:tc>
      </w:tr>
    </w:tbl>
    <w:p w14:paraId="7A0651F3" w14:textId="77777777" w:rsidR="00E07CD7" w:rsidRPr="0070736F" w:rsidRDefault="00E07CD7" w:rsidP="00E07CD7">
      <w:pPr>
        <w:overflowPunct w:val="0"/>
        <w:autoSpaceDE w:val="0"/>
        <w:autoSpaceDN w:val="0"/>
        <w:adjustRightInd w:val="0"/>
        <w:textAlignment w:val="baseline"/>
        <w:rPr>
          <w:ins w:id="212" w:author="Takuya Yashima (八島 拓也)" w:date="2025-01-28T13:11:00Z" w16du:dateUtc="2025-01-28T04:11:00Z"/>
          <w:lang w:eastAsia="ja-JP"/>
        </w:rPr>
      </w:pPr>
    </w:p>
    <w:p w14:paraId="5F82C6C5" w14:textId="77777777" w:rsidR="00E07CD7" w:rsidRPr="0070736F" w:rsidRDefault="00E07CD7" w:rsidP="00E07CD7">
      <w:pPr>
        <w:keepNext/>
        <w:keepLines/>
        <w:overflowPunct w:val="0"/>
        <w:autoSpaceDE w:val="0"/>
        <w:autoSpaceDN w:val="0"/>
        <w:adjustRightInd w:val="0"/>
        <w:spacing w:before="60"/>
        <w:jc w:val="center"/>
        <w:textAlignment w:val="baseline"/>
        <w:rPr>
          <w:ins w:id="213" w:author="Takuya Yashima (八島 拓也)" w:date="2025-01-28T13:11:00Z" w16du:dateUtc="2025-01-28T04:11:00Z"/>
          <w:rFonts w:ascii="Arial" w:hAnsi="Arial"/>
          <w:b/>
          <w:lang w:eastAsia="ja-JP"/>
        </w:rPr>
      </w:pPr>
      <w:ins w:id="214" w:author="Takuya Yashima (八島 拓也)" w:date="2025-01-28T13:11:00Z" w16du:dateUtc="2025-01-28T04:11:00Z">
        <w:r w:rsidRPr="0070736F">
          <w:rPr>
            <w:rFonts w:ascii="Arial" w:hAnsi="Arial"/>
            <w:b/>
            <w:lang w:eastAsia="ja-JP"/>
          </w:rPr>
          <w:lastRenderedPageBreak/>
          <w:t>Table 8.1.2.6</w:t>
        </w:r>
        <w:r>
          <w:rPr>
            <w:rFonts w:ascii="Arial" w:hAnsi="Arial" w:hint="eastAsia"/>
            <w:b/>
            <w:lang w:eastAsia="ja-JP"/>
          </w:rPr>
          <w:t>a</w:t>
        </w:r>
        <w:r w:rsidRPr="0070736F">
          <w:rPr>
            <w:rFonts w:ascii="Arial" w:hAnsi="Arial"/>
            <w:b/>
            <w:lang w:eastAsia="ja-JP"/>
          </w:rPr>
          <w:t>.3.2-2: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07CD7" w:rsidRPr="0070736F" w14:paraId="0E81A0D1" w14:textId="77777777" w:rsidTr="00A74844">
        <w:trPr>
          <w:ins w:id="215" w:author="Takuya Yashima (八島 拓也)" w:date="2025-01-28T13:11:00Z"/>
        </w:trPr>
        <w:tc>
          <w:tcPr>
            <w:tcW w:w="648" w:type="dxa"/>
            <w:tcBorders>
              <w:bottom w:val="nil"/>
            </w:tcBorders>
          </w:tcPr>
          <w:p w14:paraId="37105832" w14:textId="77777777" w:rsidR="00E07CD7" w:rsidRPr="0070736F" w:rsidRDefault="00E07CD7" w:rsidP="00F543F5">
            <w:pPr>
              <w:pStyle w:val="TAH"/>
              <w:rPr>
                <w:ins w:id="216" w:author="Takuya Yashima (八島 拓也)" w:date="2025-01-28T13:11:00Z" w16du:dateUtc="2025-01-28T04:11:00Z"/>
                <w:lang w:eastAsia="ja-JP"/>
              </w:rPr>
            </w:pPr>
            <w:ins w:id="217" w:author="Takuya Yashima (八島 拓也)" w:date="2025-01-28T13:11:00Z" w16du:dateUtc="2025-01-28T04:11:00Z">
              <w:r w:rsidRPr="0070736F">
                <w:rPr>
                  <w:lang w:eastAsia="ja-JP"/>
                </w:rPr>
                <w:t>St</w:t>
              </w:r>
            </w:ins>
          </w:p>
        </w:tc>
        <w:tc>
          <w:tcPr>
            <w:tcW w:w="3969" w:type="dxa"/>
            <w:tcBorders>
              <w:bottom w:val="nil"/>
            </w:tcBorders>
          </w:tcPr>
          <w:p w14:paraId="09144DD5" w14:textId="77777777" w:rsidR="00E07CD7" w:rsidRPr="0070736F" w:rsidRDefault="00E07CD7" w:rsidP="00F543F5">
            <w:pPr>
              <w:pStyle w:val="TAH"/>
              <w:rPr>
                <w:ins w:id="218" w:author="Takuya Yashima (八島 拓也)" w:date="2025-01-28T13:11:00Z" w16du:dateUtc="2025-01-28T04:11:00Z"/>
                <w:lang w:eastAsia="ja-JP"/>
              </w:rPr>
            </w:pPr>
            <w:ins w:id="219" w:author="Takuya Yashima (八島 拓也)" w:date="2025-01-28T13:11:00Z" w16du:dateUtc="2025-01-28T04:11:00Z">
              <w:r w:rsidRPr="0070736F">
                <w:rPr>
                  <w:lang w:eastAsia="ja-JP"/>
                </w:rPr>
                <w:t>Procedure</w:t>
              </w:r>
            </w:ins>
          </w:p>
        </w:tc>
        <w:tc>
          <w:tcPr>
            <w:tcW w:w="3686" w:type="dxa"/>
            <w:gridSpan w:val="2"/>
          </w:tcPr>
          <w:p w14:paraId="6AFAABC9" w14:textId="77777777" w:rsidR="00E07CD7" w:rsidRPr="0070736F" w:rsidRDefault="00E07CD7" w:rsidP="00F543F5">
            <w:pPr>
              <w:pStyle w:val="TAH"/>
              <w:rPr>
                <w:ins w:id="220" w:author="Takuya Yashima (八島 拓也)" w:date="2025-01-28T13:11:00Z" w16du:dateUtc="2025-01-28T04:11:00Z"/>
                <w:lang w:eastAsia="ja-JP"/>
              </w:rPr>
            </w:pPr>
            <w:ins w:id="221" w:author="Takuya Yashima (八島 拓也)" w:date="2025-01-28T13:11:00Z" w16du:dateUtc="2025-01-28T04:11:00Z">
              <w:r w:rsidRPr="0070736F">
                <w:rPr>
                  <w:lang w:eastAsia="ja-JP"/>
                </w:rPr>
                <w:t>Message Sequence</w:t>
              </w:r>
            </w:ins>
          </w:p>
        </w:tc>
        <w:tc>
          <w:tcPr>
            <w:tcW w:w="567" w:type="dxa"/>
            <w:tcBorders>
              <w:bottom w:val="nil"/>
            </w:tcBorders>
          </w:tcPr>
          <w:p w14:paraId="2D9D1BD5" w14:textId="77777777" w:rsidR="00E07CD7" w:rsidRPr="0070736F" w:rsidRDefault="00E07CD7" w:rsidP="00F543F5">
            <w:pPr>
              <w:pStyle w:val="TAH"/>
              <w:rPr>
                <w:ins w:id="222" w:author="Takuya Yashima (八島 拓也)" w:date="2025-01-28T13:11:00Z" w16du:dateUtc="2025-01-28T04:11:00Z"/>
                <w:lang w:eastAsia="ja-JP"/>
              </w:rPr>
            </w:pPr>
            <w:ins w:id="223" w:author="Takuya Yashima (八島 拓也)" w:date="2025-01-28T13:11:00Z" w16du:dateUtc="2025-01-28T04:11:00Z">
              <w:r w:rsidRPr="0070736F">
                <w:rPr>
                  <w:lang w:eastAsia="ja-JP"/>
                </w:rPr>
                <w:t>TP</w:t>
              </w:r>
            </w:ins>
          </w:p>
        </w:tc>
        <w:tc>
          <w:tcPr>
            <w:tcW w:w="892" w:type="dxa"/>
            <w:tcBorders>
              <w:bottom w:val="nil"/>
            </w:tcBorders>
          </w:tcPr>
          <w:p w14:paraId="7F417DBC" w14:textId="77777777" w:rsidR="00E07CD7" w:rsidRPr="0070736F" w:rsidRDefault="00E07CD7" w:rsidP="00F543F5">
            <w:pPr>
              <w:pStyle w:val="TAH"/>
              <w:rPr>
                <w:ins w:id="224" w:author="Takuya Yashima (八島 拓也)" w:date="2025-01-28T13:11:00Z" w16du:dateUtc="2025-01-28T04:11:00Z"/>
                <w:lang w:eastAsia="ja-JP"/>
              </w:rPr>
            </w:pPr>
            <w:ins w:id="225" w:author="Takuya Yashima (八島 拓也)" w:date="2025-01-28T13:11:00Z" w16du:dateUtc="2025-01-28T04:11:00Z">
              <w:r w:rsidRPr="0070736F">
                <w:rPr>
                  <w:lang w:eastAsia="ja-JP"/>
                </w:rPr>
                <w:t>Verdict</w:t>
              </w:r>
            </w:ins>
          </w:p>
        </w:tc>
      </w:tr>
      <w:tr w:rsidR="00E07CD7" w:rsidRPr="0070736F" w14:paraId="0768C0CF" w14:textId="77777777" w:rsidTr="00A74844">
        <w:trPr>
          <w:ins w:id="226" w:author="Takuya Yashima (八島 拓也)" w:date="2025-01-28T13:11:00Z"/>
        </w:trPr>
        <w:tc>
          <w:tcPr>
            <w:tcW w:w="648" w:type="dxa"/>
            <w:tcBorders>
              <w:top w:val="nil"/>
            </w:tcBorders>
          </w:tcPr>
          <w:p w14:paraId="1E032DCC" w14:textId="77777777" w:rsidR="00E07CD7" w:rsidRPr="0070736F" w:rsidRDefault="00E07CD7" w:rsidP="00F543F5">
            <w:pPr>
              <w:pStyle w:val="TAH"/>
              <w:rPr>
                <w:ins w:id="227" w:author="Takuya Yashima (八島 拓也)" w:date="2025-01-28T13:11:00Z" w16du:dateUtc="2025-01-28T04:11:00Z"/>
                <w:lang w:eastAsia="ja-JP"/>
              </w:rPr>
            </w:pPr>
          </w:p>
        </w:tc>
        <w:tc>
          <w:tcPr>
            <w:tcW w:w="3969" w:type="dxa"/>
            <w:tcBorders>
              <w:top w:val="nil"/>
            </w:tcBorders>
          </w:tcPr>
          <w:p w14:paraId="7B00A39A" w14:textId="77777777" w:rsidR="00E07CD7" w:rsidRPr="0070736F" w:rsidRDefault="00E07CD7" w:rsidP="00F543F5">
            <w:pPr>
              <w:pStyle w:val="TAH"/>
              <w:rPr>
                <w:ins w:id="228" w:author="Takuya Yashima (八島 拓也)" w:date="2025-01-28T13:11:00Z" w16du:dateUtc="2025-01-28T04:11:00Z"/>
                <w:lang w:eastAsia="ja-JP"/>
              </w:rPr>
            </w:pPr>
          </w:p>
        </w:tc>
        <w:tc>
          <w:tcPr>
            <w:tcW w:w="709" w:type="dxa"/>
          </w:tcPr>
          <w:p w14:paraId="6291497F" w14:textId="77777777" w:rsidR="00E07CD7" w:rsidRPr="0070736F" w:rsidRDefault="00E07CD7" w:rsidP="00F543F5">
            <w:pPr>
              <w:pStyle w:val="TAH"/>
              <w:rPr>
                <w:ins w:id="229" w:author="Takuya Yashima (八島 拓也)" w:date="2025-01-28T13:11:00Z" w16du:dateUtc="2025-01-28T04:11:00Z"/>
                <w:lang w:eastAsia="ja-JP"/>
              </w:rPr>
            </w:pPr>
            <w:ins w:id="230" w:author="Takuya Yashima (八島 拓也)" w:date="2025-01-28T13:11:00Z" w16du:dateUtc="2025-01-28T04:11:00Z">
              <w:r w:rsidRPr="0070736F">
                <w:rPr>
                  <w:lang w:eastAsia="ja-JP"/>
                </w:rPr>
                <w:t>U - S</w:t>
              </w:r>
            </w:ins>
          </w:p>
        </w:tc>
        <w:tc>
          <w:tcPr>
            <w:tcW w:w="2977" w:type="dxa"/>
          </w:tcPr>
          <w:p w14:paraId="7ABD8565" w14:textId="77777777" w:rsidR="00E07CD7" w:rsidRPr="0070736F" w:rsidRDefault="00E07CD7" w:rsidP="00F543F5">
            <w:pPr>
              <w:pStyle w:val="TAH"/>
              <w:rPr>
                <w:ins w:id="231" w:author="Takuya Yashima (八島 拓也)" w:date="2025-01-28T13:11:00Z" w16du:dateUtc="2025-01-28T04:11:00Z"/>
                <w:lang w:eastAsia="ja-JP"/>
              </w:rPr>
            </w:pPr>
            <w:ins w:id="232" w:author="Takuya Yashima (八島 拓也)" w:date="2025-01-28T13:11:00Z" w16du:dateUtc="2025-01-28T04:11:00Z">
              <w:r w:rsidRPr="0070736F">
                <w:rPr>
                  <w:lang w:eastAsia="ja-JP"/>
                </w:rPr>
                <w:t>Message</w:t>
              </w:r>
            </w:ins>
          </w:p>
        </w:tc>
        <w:tc>
          <w:tcPr>
            <w:tcW w:w="567" w:type="dxa"/>
            <w:tcBorders>
              <w:top w:val="nil"/>
            </w:tcBorders>
          </w:tcPr>
          <w:p w14:paraId="53B361FC" w14:textId="77777777" w:rsidR="00E07CD7" w:rsidRPr="0070736F" w:rsidRDefault="00E07CD7" w:rsidP="00F543F5">
            <w:pPr>
              <w:pStyle w:val="TAH"/>
              <w:rPr>
                <w:ins w:id="233" w:author="Takuya Yashima (八島 拓也)" w:date="2025-01-28T13:11:00Z" w16du:dateUtc="2025-01-28T04:11:00Z"/>
                <w:lang w:eastAsia="ja-JP"/>
              </w:rPr>
            </w:pPr>
          </w:p>
        </w:tc>
        <w:tc>
          <w:tcPr>
            <w:tcW w:w="892" w:type="dxa"/>
            <w:tcBorders>
              <w:top w:val="nil"/>
            </w:tcBorders>
          </w:tcPr>
          <w:p w14:paraId="23C2E8C6" w14:textId="77777777" w:rsidR="00E07CD7" w:rsidRPr="0070736F" w:rsidRDefault="00E07CD7" w:rsidP="00F543F5">
            <w:pPr>
              <w:pStyle w:val="TAH"/>
              <w:rPr>
                <w:ins w:id="234" w:author="Takuya Yashima (八島 拓也)" w:date="2025-01-28T13:11:00Z" w16du:dateUtc="2025-01-28T04:11:00Z"/>
                <w:lang w:eastAsia="ja-JP"/>
              </w:rPr>
            </w:pPr>
          </w:p>
        </w:tc>
      </w:tr>
      <w:tr w:rsidR="00E07CD7" w:rsidRPr="0070736F" w14:paraId="5F80B185" w14:textId="77777777" w:rsidTr="00A74844">
        <w:trPr>
          <w:ins w:id="235" w:author="Takuya Yashima (八島 拓也)" w:date="2025-01-28T13:11:00Z"/>
        </w:trPr>
        <w:tc>
          <w:tcPr>
            <w:tcW w:w="648" w:type="dxa"/>
            <w:tcBorders>
              <w:top w:val="nil"/>
            </w:tcBorders>
          </w:tcPr>
          <w:p w14:paraId="58B9869C" w14:textId="77777777" w:rsidR="00E07CD7" w:rsidRPr="0070736F" w:rsidRDefault="00E07CD7" w:rsidP="00F543F5">
            <w:pPr>
              <w:pStyle w:val="TAC"/>
              <w:rPr>
                <w:ins w:id="236" w:author="Takuya Yashima (八島 拓也)" w:date="2025-01-28T13:11:00Z" w16du:dateUtc="2025-01-28T04:11:00Z"/>
                <w:lang w:eastAsia="ja-JP"/>
              </w:rPr>
            </w:pPr>
            <w:ins w:id="237" w:author="Takuya Yashima (八島 拓也)" w:date="2025-01-28T13:11:00Z" w16du:dateUtc="2025-01-28T04:11:00Z">
              <w:r>
                <w:rPr>
                  <w:rFonts w:hint="eastAsia"/>
                  <w:lang w:eastAsia="ja-JP"/>
                </w:rPr>
                <w:t>1</w:t>
              </w:r>
            </w:ins>
          </w:p>
        </w:tc>
        <w:tc>
          <w:tcPr>
            <w:tcW w:w="3969" w:type="dxa"/>
            <w:tcBorders>
              <w:top w:val="nil"/>
            </w:tcBorders>
          </w:tcPr>
          <w:p w14:paraId="606DFE77" w14:textId="77777777" w:rsidR="00E07CD7" w:rsidRPr="0070736F" w:rsidRDefault="00E07CD7" w:rsidP="00F543F5">
            <w:pPr>
              <w:pStyle w:val="TAL"/>
              <w:rPr>
                <w:ins w:id="238" w:author="Takuya Yashima (八島 拓也)" w:date="2025-01-28T13:11:00Z" w16du:dateUtc="2025-01-28T04:11:00Z"/>
                <w:b/>
                <w:lang w:eastAsia="ja-JP"/>
              </w:rPr>
            </w:pPr>
            <w:ins w:id="239" w:author="Takuya Yashima (八島 拓也)" w:date="2025-01-28T13:11:00Z" w16du:dateUtc="2025-01-28T04:11:00Z">
              <w:r w:rsidRPr="00935A2B">
                <w:t>The SS changes Cell 1 and Cell 11 level according to the row "T1" in table 8.1.2.</w:t>
              </w:r>
              <w:r>
                <w:rPr>
                  <w:rFonts w:hint="eastAsia"/>
                  <w:lang w:eastAsia="ja-JP"/>
                </w:rPr>
                <w:t>6</w:t>
              </w:r>
              <w:r w:rsidRPr="00935A2B">
                <w:t>a.3.2-1.</w:t>
              </w:r>
            </w:ins>
          </w:p>
        </w:tc>
        <w:tc>
          <w:tcPr>
            <w:tcW w:w="709" w:type="dxa"/>
          </w:tcPr>
          <w:p w14:paraId="76C7F55E" w14:textId="77777777" w:rsidR="00E07CD7" w:rsidRPr="0070736F" w:rsidRDefault="00E07CD7" w:rsidP="00F543F5">
            <w:pPr>
              <w:pStyle w:val="TAC"/>
              <w:rPr>
                <w:ins w:id="240" w:author="Takuya Yashima (八島 拓也)" w:date="2025-01-28T13:11:00Z" w16du:dateUtc="2025-01-28T04:11:00Z"/>
                <w:lang w:eastAsia="ja-JP"/>
              </w:rPr>
            </w:pPr>
            <w:ins w:id="241" w:author="Takuya Yashima (八島 拓也)" w:date="2025-01-28T13:11:00Z" w16du:dateUtc="2025-01-28T04:11:00Z">
              <w:r w:rsidRPr="00935A2B">
                <w:t>-</w:t>
              </w:r>
            </w:ins>
          </w:p>
        </w:tc>
        <w:tc>
          <w:tcPr>
            <w:tcW w:w="2977" w:type="dxa"/>
          </w:tcPr>
          <w:p w14:paraId="701D04B1" w14:textId="77777777" w:rsidR="00E07CD7" w:rsidRPr="0070736F" w:rsidRDefault="00E07CD7" w:rsidP="00F543F5">
            <w:pPr>
              <w:pStyle w:val="TAL"/>
              <w:rPr>
                <w:ins w:id="242" w:author="Takuya Yashima (八島 拓也)" w:date="2025-01-28T13:11:00Z" w16du:dateUtc="2025-01-28T04:11:00Z"/>
                <w:lang w:eastAsia="ja-JP"/>
              </w:rPr>
            </w:pPr>
            <w:ins w:id="243" w:author="Takuya Yashima (八島 拓也)" w:date="2025-01-28T13:11:00Z" w16du:dateUtc="2025-01-28T04:11:00Z">
              <w:r w:rsidRPr="00935A2B">
                <w:t>-</w:t>
              </w:r>
            </w:ins>
          </w:p>
        </w:tc>
        <w:tc>
          <w:tcPr>
            <w:tcW w:w="567" w:type="dxa"/>
            <w:tcBorders>
              <w:top w:val="nil"/>
            </w:tcBorders>
          </w:tcPr>
          <w:p w14:paraId="2449E9B9" w14:textId="77777777" w:rsidR="00E07CD7" w:rsidRPr="0070736F" w:rsidRDefault="00E07CD7" w:rsidP="00F543F5">
            <w:pPr>
              <w:pStyle w:val="TAC"/>
              <w:rPr>
                <w:ins w:id="244" w:author="Takuya Yashima (八島 拓也)" w:date="2025-01-28T13:11:00Z" w16du:dateUtc="2025-01-28T04:11:00Z"/>
                <w:lang w:eastAsia="ja-JP"/>
              </w:rPr>
            </w:pPr>
            <w:ins w:id="245" w:author="Takuya Yashima (八島 拓也)" w:date="2025-01-28T13:11:00Z" w16du:dateUtc="2025-01-28T04:11:00Z">
              <w:r w:rsidRPr="00935A2B">
                <w:t>-</w:t>
              </w:r>
            </w:ins>
          </w:p>
        </w:tc>
        <w:tc>
          <w:tcPr>
            <w:tcW w:w="892" w:type="dxa"/>
            <w:tcBorders>
              <w:top w:val="nil"/>
            </w:tcBorders>
          </w:tcPr>
          <w:p w14:paraId="42981594" w14:textId="77777777" w:rsidR="00E07CD7" w:rsidRPr="0070736F" w:rsidRDefault="00E07CD7" w:rsidP="00F543F5">
            <w:pPr>
              <w:pStyle w:val="TAC"/>
              <w:rPr>
                <w:ins w:id="246" w:author="Takuya Yashima (八島 拓也)" w:date="2025-01-28T13:11:00Z" w16du:dateUtc="2025-01-28T04:11:00Z"/>
                <w:lang w:eastAsia="ja-JP"/>
              </w:rPr>
            </w:pPr>
            <w:ins w:id="247" w:author="Takuya Yashima (八島 拓也)" w:date="2025-01-28T13:11:00Z" w16du:dateUtc="2025-01-28T04:11:00Z">
              <w:r w:rsidRPr="00935A2B">
                <w:t>-</w:t>
              </w:r>
            </w:ins>
          </w:p>
        </w:tc>
      </w:tr>
      <w:tr w:rsidR="00E07CD7" w:rsidRPr="0070736F" w14:paraId="44DC0CC0" w14:textId="77777777" w:rsidTr="00A74844">
        <w:trPr>
          <w:ins w:id="248" w:author="Takuya Yashima (八島 拓也)" w:date="2025-01-28T13:11:00Z"/>
        </w:trPr>
        <w:tc>
          <w:tcPr>
            <w:tcW w:w="648" w:type="dxa"/>
            <w:tcBorders>
              <w:top w:val="nil"/>
            </w:tcBorders>
          </w:tcPr>
          <w:p w14:paraId="67272497" w14:textId="77777777" w:rsidR="00E07CD7" w:rsidRPr="0070736F" w:rsidRDefault="00E07CD7" w:rsidP="00F543F5">
            <w:pPr>
              <w:pStyle w:val="TAC"/>
              <w:rPr>
                <w:ins w:id="249" w:author="Takuya Yashima (八島 拓也)" w:date="2025-01-28T13:11:00Z" w16du:dateUtc="2025-01-28T04:11:00Z"/>
                <w:lang w:eastAsia="ja-JP"/>
              </w:rPr>
            </w:pPr>
            <w:ins w:id="250" w:author="Takuya Yashima (八島 拓也)" w:date="2025-01-28T13:11:00Z" w16du:dateUtc="2025-01-28T04:11:00Z">
              <w:r>
                <w:rPr>
                  <w:rFonts w:hint="eastAsia"/>
                  <w:lang w:eastAsia="ja-JP"/>
                </w:rPr>
                <w:t>2</w:t>
              </w:r>
            </w:ins>
          </w:p>
        </w:tc>
        <w:tc>
          <w:tcPr>
            <w:tcW w:w="3969" w:type="dxa"/>
            <w:tcBorders>
              <w:top w:val="nil"/>
            </w:tcBorders>
          </w:tcPr>
          <w:p w14:paraId="63B3968F" w14:textId="77777777" w:rsidR="00E07CD7" w:rsidRPr="0070736F" w:rsidRDefault="00E07CD7" w:rsidP="00F543F5">
            <w:pPr>
              <w:pStyle w:val="TAL"/>
              <w:rPr>
                <w:ins w:id="251" w:author="Takuya Yashima (八島 拓也)" w:date="2025-01-28T13:11:00Z" w16du:dateUtc="2025-01-28T04:11:00Z"/>
                <w:b/>
                <w:lang w:eastAsia="ja-JP"/>
              </w:rPr>
            </w:pPr>
            <w:ins w:id="252" w:author="Takuya Yashima (八島 拓也)" w:date="2025-01-28T13:11:00Z" w16du:dateUtc="2025-01-28T04:11:00Z">
              <w:r w:rsidRPr="00935A2B">
                <w:t xml:space="preserve">Check: Does the UE transmit an </w:t>
              </w:r>
              <w:r w:rsidRPr="00935A2B">
                <w:rPr>
                  <w:i/>
                </w:rPr>
                <w:t>RRCConnectionRequest</w:t>
              </w:r>
              <w:r w:rsidRPr="00935A2B">
                <w:t xml:space="preserve"> on Cell 11?</w:t>
              </w:r>
            </w:ins>
          </w:p>
        </w:tc>
        <w:tc>
          <w:tcPr>
            <w:tcW w:w="709" w:type="dxa"/>
          </w:tcPr>
          <w:p w14:paraId="7BA3E6C1" w14:textId="77777777" w:rsidR="00E07CD7" w:rsidRPr="0070736F" w:rsidRDefault="00E07CD7" w:rsidP="00F543F5">
            <w:pPr>
              <w:pStyle w:val="TAC"/>
              <w:rPr>
                <w:ins w:id="253" w:author="Takuya Yashima (八島 拓也)" w:date="2025-01-28T13:11:00Z" w16du:dateUtc="2025-01-28T04:11:00Z"/>
                <w:lang w:eastAsia="ja-JP"/>
              </w:rPr>
            </w:pPr>
            <w:ins w:id="254" w:author="Takuya Yashima (八島 拓也)" w:date="2025-01-28T13:11:00Z" w16du:dateUtc="2025-01-28T04:11:00Z">
              <w:r w:rsidRPr="00935A2B">
                <w:t>--&gt;</w:t>
              </w:r>
            </w:ins>
          </w:p>
        </w:tc>
        <w:tc>
          <w:tcPr>
            <w:tcW w:w="2977" w:type="dxa"/>
          </w:tcPr>
          <w:p w14:paraId="59D86F26" w14:textId="77777777" w:rsidR="00E07CD7" w:rsidRPr="0070736F" w:rsidRDefault="00E07CD7" w:rsidP="00F543F5">
            <w:pPr>
              <w:pStyle w:val="TAL"/>
              <w:rPr>
                <w:ins w:id="255" w:author="Takuya Yashima (八島 拓也)" w:date="2025-01-28T13:11:00Z" w16du:dateUtc="2025-01-28T04:11:00Z"/>
                <w:lang w:eastAsia="ja-JP"/>
              </w:rPr>
            </w:pPr>
            <w:ins w:id="256" w:author="Takuya Yashima (八島 拓也)" w:date="2025-01-28T13:11:00Z" w16du:dateUtc="2025-01-28T04:11:00Z">
              <w:r w:rsidRPr="00935A2B">
                <w:t>RRCConnectionRequest</w:t>
              </w:r>
            </w:ins>
          </w:p>
        </w:tc>
        <w:tc>
          <w:tcPr>
            <w:tcW w:w="567" w:type="dxa"/>
            <w:tcBorders>
              <w:top w:val="nil"/>
            </w:tcBorders>
          </w:tcPr>
          <w:p w14:paraId="5F2CFA84" w14:textId="77777777" w:rsidR="00E07CD7" w:rsidRPr="0070736F" w:rsidRDefault="00E07CD7" w:rsidP="00F543F5">
            <w:pPr>
              <w:pStyle w:val="TAC"/>
              <w:rPr>
                <w:ins w:id="257" w:author="Takuya Yashima (八島 拓也)" w:date="2025-01-28T13:11:00Z" w16du:dateUtc="2025-01-28T04:11:00Z"/>
                <w:lang w:eastAsia="ja-JP"/>
              </w:rPr>
            </w:pPr>
            <w:ins w:id="258" w:author="Takuya Yashima (八島 拓也)" w:date="2025-01-28T13:11:00Z" w16du:dateUtc="2025-01-28T04:11:00Z">
              <w:r w:rsidRPr="00935A2B">
                <w:t>1</w:t>
              </w:r>
            </w:ins>
          </w:p>
        </w:tc>
        <w:tc>
          <w:tcPr>
            <w:tcW w:w="892" w:type="dxa"/>
            <w:tcBorders>
              <w:top w:val="nil"/>
            </w:tcBorders>
          </w:tcPr>
          <w:p w14:paraId="5B938181" w14:textId="77777777" w:rsidR="00E07CD7" w:rsidRPr="0070736F" w:rsidRDefault="00E07CD7" w:rsidP="00F543F5">
            <w:pPr>
              <w:pStyle w:val="TAC"/>
              <w:rPr>
                <w:ins w:id="259" w:author="Takuya Yashima (八島 拓也)" w:date="2025-01-28T13:11:00Z" w16du:dateUtc="2025-01-28T04:11:00Z"/>
                <w:lang w:eastAsia="ja-JP"/>
              </w:rPr>
            </w:pPr>
            <w:ins w:id="260" w:author="Takuya Yashima (八島 拓也)" w:date="2025-01-28T13:11:00Z" w16du:dateUtc="2025-01-28T04:11:00Z">
              <w:r w:rsidRPr="00935A2B">
                <w:t>P</w:t>
              </w:r>
            </w:ins>
          </w:p>
        </w:tc>
      </w:tr>
      <w:tr w:rsidR="00E07CD7" w:rsidRPr="0070736F" w14:paraId="18F691F3" w14:textId="77777777" w:rsidTr="00A74844">
        <w:trPr>
          <w:ins w:id="261" w:author="Takuya Yashima (八島 拓也)" w:date="2025-01-28T13:11:00Z"/>
        </w:trPr>
        <w:tc>
          <w:tcPr>
            <w:tcW w:w="648" w:type="dxa"/>
            <w:tcBorders>
              <w:top w:val="nil"/>
            </w:tcBorders>
          </w:tcPr>
          <w:p w14:paraId="48E20840" w14:textId="08BABCF1" w:rsidR="00E07CD7" w:rsidRPr="0070736F" w:rsidRDefault="00E07CD7" w:rsidP="00F543F5">
            <w:pPr>
              <w:pStyle w:val="TAC"/>
              <w:rPr>
                <w:ins w:id="262" w:author="Takuya Yashima (八島 拓也)" w:date="2025-01-28T13:11:00Z" w16du:dateUtc="2025-01-28T04:11:00Z"/>
                <w:lang w:eastAsia="ja-JP"/>
              </w:rPr>
            </w:pPr>
            <w:ins w:id="263" w:author="Takuya Yashima (八島 拓也)" w:date="2025-01-28T13:11:00Z" w16du:dateUtc="2025-01-28T04:11:00Z">
              <w:r>
                <w:rPr>
                  <w:rFonts w:hint="eastAsia"/>
                  <w:lang w:eastAsia="ja-JP"/>
                </w:rPr>
                <w:t>3</w:t>
              </w:r>
              <w:r w:rsidRPr="00935A2B">
                <w:t>-</w:t>
              </w:r>
            </w:ins>
            <w:ins w:id="264" w:author="Takuya Yashima (八島 拓也)" w:date="2025-02-14T15:13:00Z" w16du:dateUtc="2025-02-14T06:13:00Z">
              <w:r w:rsidR="00056622" w:rsidRPr="00056622">
                <w:rPr>
                  <w:rFonts w:hint="eastAsia"/>
                  <w:highlight w:val="yellow"/>
                  <w:lang w:eastAsia="ja-JP"/>
                </w:rPr>
                <w:t>6</w:t>
              </w:r>
            </w:ins>
          </w:p>
        </w:tc>
        <w:tc>
          <w:tcPr>
            <w:tcW w:w="3969" w:type="dxa"/>
            <w:tcBorders>
              <w:top w:val="nil"/>
            </w:tcBorders>
          </w:tcPr>
          <w:p w14:paraId="22636BAC" w14:textId="6D171C43" w:rsidR="00E07CD7" w:rsidRPr="00935A2B" w:rsidRDefault="00E07CD7" w:rsidP="00F543F5">
            <w:pPr>
              <w:pStyle w:val="TAL"/>
              <w:rPr>
                <w:ins w:id="265" w:author="Takuya Yashima (八島 拓也)" w:date="2025-01-28T13:11:00Z" w16du:dateUtc="2025-01-28T04:11:00Z"/>
              </w:rPr>
            </w:pPr>
            <w:ins w:id="266" w:author="Takuya Yashima (八島 拓也)" w:date="2025-01-28T13:11:00Z" w16du:dateUtc="2025-01-28T04:11:00Z">
              <w:r w:rsidRPr="00935A2B">
                <w:t xml:space="preserve">Steps 2 to </w:t>
              </w:r>
            </w:ins>
            <w:ins w:id="267" w:author="Takuya Yashima (八島 拓也)" w:date="2025-02-14T15:13:00Z" w16du:dateUtc="2025-02-14T06:13:00Z">
              <w:r w:rsidR="00056622" w:rsidRPr="00056622">
                <w:rPr>
                  <w:rFonts w:hint="eastAsia"/>
                  <w:highlight w:val="yellow"/>
                  <w:lang w:eastAsia="ja-JP"/>
                </w:rPr>
                <w:t>5</w:t>
              </w:r>
            </w:ins>
            <w:ins w:id="268" w:author="Takuya Yashima (八島 拓也)" w:date="2025-01-28T13:11:00Z" w16du:dateUtc="2025-01-28T04:11:00Z">
              <w:r w:rsidRPr="00935A2B">
                <w:t xml:space="preserve"> of the generic test procedure in TS 36.508 [18] subclause 6.4.2.7 are performed on Cell 11.</w:t>
              </w:r>
            </w:ins>
          </w:p>
          <w:p w14:paraId="5B2678F4" w14:textId="340681DB" w:rsidR="00E07CD7" w:rsidRPr="0070736F" w:rsidRDefault="00E07CD7" w:rsidP="00F543F5">
            <w:pPr>
              <w:pStyle w:val="TAL"/>
              <w:rPr>
                <w:ins w:id="269" w:author="Takuya Yashima (八島 拓也)" w:date="2025-01-28T13:11:00Z" w16du:dateUtc="2025-01-28T04:11:00Z"/>
                <w:b/>
                <w:lang w:eastAsia="ja-JP"/>
              </w:rPr>
            </w:pPr>
            <w:ins w:id="270" w:author="Takuya Yashima (八島 拓也)" w:date="2025-01-28T13:11:00Z" w16du:dateUtc="2025-01-28T04:11:00Z">
              <w:r w:rsidRPr="00056622">
                <w:rPr>
                  <w:highlight w:val="yellow"/>
                </w:rPr>
                <w:t>Note: The UE performs a TAU procedure.</w:t>
              </w:r>
            </w:ins>
          </w:p>
        </w:tc>
        <w:tc>
          <w:tcPr>
            <w:tcW w:w="709" w:type="dxa"/>
          </w:tcPr>
          <w:p w14:paraId="6DFB0FD0" w14:textId="77777777" w:rsidR="00E07CD7" w:rsidRPr="0070736F" w:rsidRDefault="00E07CD7" w:rsidP="00F543F5">
            <w:pPr>
              <w:pStyle w:val="TAC"/>
              <w:rPr>
                <w:ins w:id="271" w:author="Takuya Yashima (八島 拓也)" w:date="2025-01-28T13:11:00Z" w16du:dateUtc="2025-01-28T04:11:00Z"/>
                <w:lang w:eastAsia="ja-JP"/>
              </w:rPr>
            </w:pPr>
            <w:ins w:id="272" w:author="Takuya Yashima (八島 拓也)" w:date="2025-01-28T13:11:00Z" w16du:dateUtc="2025-01-28T04:11:00Z">
              <w:r w:rsidRPr="00935A2B">
                <w:t>-</w:t>
              </w:r>
            </w:ins>
          </w:p>
        </w:tc>
        <w:tc>
          <w:tcPr>
            <w:tcW w:w="2977" w:type="dxa"/>
          </w:tcPr>
          <w:p w14:paraId="539AA356" w14:textId="77777777" w:rsidR="00E07CD7" w:rsidRPr="0070736F" w:rsidRDefault="00E07CD7" w:rsidP="00F543F5">
            <w:pPr>
              <w:pStyle w:val="TAL"/>
              <w:rPr>
                <w:ins w:id="273" w:author="Takuya Yashima (八島 拓也)" w:date="2025-01-28T13:11:00Z" w16du:dateUtc="2025-01-28T04:11:00Z"/>
                <w:lang w:eastAsia="ja-JP"/>
              </w:rPr>
            </w:pPr>
            <w:ins w:id="274" w:author="Takuya Yashima (八島 拓也)" w:date="2025-01-28T13:11:00Z" w16du:dateUtc="2025-01-28T04:11:00Z">
              <w:r w:rsidRPr="00935A2B">
                <w:t>-</w:t>
              </w:r>
            </w:ins>
          </w:p>
        </w:tc>
        <w:tc>
          <w:tcPr>
            <w:tcW w:w="567" w:type="dxa"/>
            <w:tcBorders>
              <w:top w:val="nil"/>
            </w:tcBorders>
          </w:tcPr>
          <w:p w14:paraId="6E78EEFC" w14:textId="77777777" w:rsidR="00E07CD7" w:rsidRPr="0070736F" w:rsidRDefault="00E07CD7" w:rsidP="00F543F5">
            <w:pPr>
              <w:pStyle w:val="TAC"/>
              <w:rPr>
                <w:ins w:id="275" w:author="Takuya Yashima (八島 拓也)" w:date="2025-01-28T13:11:00Z" w16du:dateUtc="2025-01-28T04:11:00Z"/>
                <w:lang w:eastAsia="ja-JP"/>
              </w:rPr>
            </w:pPr>
            <w:ins w:id="276" w:author="Takuya Yashima (八島 拓也)" w:date="2025-01-28T13:11:00Z" w16du:dateUtc="2025-01-28T04:11:00Z">
              <w:r w:rsidRPr="00935A2B">
                <w:t>-</w:t>
              </w:r>
            </w:ins>
          </w:p>
        </w:tc>
        <w:tc>
          <w:tcPr>
            <w:tcW w:w="892" w:type="dxa"/>
            <w:tcBorders>
              <w:top w:val="nil"/>
            </w:tcBorders>
          </w:tcPr>
          <w:p w14:paraId="30752419" w14:textId="77777777" w:rsidR="00E07CD7" w:rsidRPr="0070736F" w:rsidRDefault="00E07CD7" w:rsidP="00F543F5">
            <w:pPr>
              <w:pStyle w:val="TAC"/>
              <w:rPr>
                <w:ins w:id="277" w:author="Takuya Yashima (八島 拓也)" w:date="2025-01-28T13:11:00Z" w16du:dateUtc="2025-01-28T04:11:00Z"/>
                <w:lang w:eastAsia="ja-JP"/>
              </w:rPr>
            </w:pPr>
            <w:ins w:id="278" w:author="Takuya Yashima (八島 拓也)" w:date="2025-01-28T13:11:00Z" w16du:dateUtc="2025-01-28T04:11:00Z">
              <w:r w:rsidRPr="00935A2B">
                <w:t>-</w:t>
              </w:r>
            </w:ins>
          </w:p>
        </w:tc>
      </w:tr>
      <w:tr w:rsidR="00E07CD7" w:rsidRPr="0070736F" w14:paraId="719C93BC" w14:textId="77777777" w:rsidTr="00A74844">
        <w:trPr>
          <w:ins w:id="279" w:author="Takuya Yashima (八島 拓也)" w:date="2025-01-28T13:11:00Z"/>
        </w:trPr>
        <w:tc>
          <w:tcPr>
            <w:tcW w:w="648" w:type="dxa"/>
          </w:tcPr>
          <w:p w14:paraId="161B7EAE" w14:textId="0E2F3851" w:rsidR="00E07CD7" w:rsidRPr="00056622" w:rsidRDefault="00056622" w:rsidP="00F543F5">
            <w:pPr>
              <w:pStyle w:val="TAC"/>
              <w:rPr>
                <w:ins w:id="280" w:author="Takuya Yashima (八島 拓也)" w:date="2025-01-28T13:11:00Z" w16du:dateUtc="2025-01-28T04:11:00Z"/>
                <w:highlight w:val="yellow"/>
                <w:lang w:eastAsia="ja-JP"/>
              </w:rPr>
            </w:pPr>
            <w:ins w:id="281" w:author="Takuya Yashima (八島 拓也)" w:date="2025-02-14T15:21:00Z" w16du:dateUtc="2025-02-14T06:21:00Z">
              <w:r>
                <w:rPr>
                  <w:rFonts w:hint="eastAsia"/>
                  <w:highlight w:val="yellow"/>
                  <w:lang w:eastAsia="ja-JP"/>
                </w:rPr>
                <w:t>7</w:t>
              </w:r>
            </w:ins>
          </w:p>
        </w:tc>
        <w:tc>
          <w:tcPr>
            <w:tcW w:w="3969" w:type="dxa"/>
          </w:tcPr>
          <w:p w14:paraId="37D79275" w14:textId="77777777" w:rsidR="00E07CD7" w:rsidRPr="0070736F" w:rsidRDefault="00E07CD7" w:rsidP="00F543F5">
            <w:pPr>
              <w:pStyle w:val="TAL"/>
              <w:rPr>
                <w:ins w:id="282" w:author="Takuya Yashima (八島 拓也)" w:date="2025-01-28T13:11:00Z" w16du:dateUtc="2025-01-28T04:11:00Z"/>
                <w:lang w:eastAsia="ja-JP"/>
              </w:rPr>
            </w:pPr>
            <w:ins w:id="283" w:author="Takuya Yashima (八島 拓也)" w:date="2025-01-28T13:11:00Z" w16du:dateUtc="2025-01-28T04:11:00Z">
              <w:r w:rsidRPr="0070736F">
                <w:rPr>
                  <w:lang w:eastAsia="ja-JP"/>
                </w:rPr>
                <w:t xml:space="preserve">The </w:t>
              </w:r>
              <w:r w:rsidRPr="0070736F">
                <w:rPr>
                  <w:rFonts w:eastAsia="ＭＳ ゴシック"/>
                  <w:lang w:eastAsia="ja-JP"/>
                </w:rPr>
                <w:t xml:space="preserve">SS initializes an </w:t>
              </w:r>
              <w:r w:rsidRPr="0070736F">
                <w:rPr>
                  <w:lang w:eastAsia="ja-JP"/>
                </w:rPr>
                <w:t>internal</w:t>
              </w:r>
              <w:r w:rsidRPr="0070736F">
                <w:rPr>
                  <w:rFonts w:eastAsia="ＭＳ ゴシック"/>
                  <w:lang w:eastAsia="ja-JP"/>
                </w:rPr>
                <w:t xml:space="preserve"> counter K to 0 and L to 0.</w:t>
              </w:r>
            </w:ins>
          </w:p>
        </w:tc>
        <w:tc>
          <w:tcPr>
            <w:tcW w:w="709" w:type="dxa"/>
          </w:tcPr>
          <w:p w14:paraId="641A63A6" w14:textId="77777777" w:rsidR="00E07CD7" w:rsidRPr="0070736F" w:rsidRDefault="00E07CD7" w:rsidP="00F543F5">
            <w:pPr>
              <w:pStyle w:val="TAC"/>
              <w:rPr>
                <w:ins w:id="284" w:author="Takuya Yashima (八島 拓也)" w:date="2025-01-28T13:11:00Z" w16du:dateUtc="2025-01-28T04:11:00Z"/>
                <w:lang w:eastAsia="ja-JP"/>
              </w:rPr>
            </w:pPr>
            <w:ins w:id="285" w:author="Takuya Yashima (八島 拓也)" w:date="2025-01-28T13:11:00Z" w16du:dateUtc="2025-01-28T04:11:00Z">
              <w:r w:rsidRPr="0070736F">
                <w:rPr>
                  <w:lang w:eastAsia="ja-JP"/>
                </w:rPr>
                <w:t>-</w:t>
              </w:r>
            </w:ins>
          </w:p>
        </w:tc>
        <w:tc>
          <w:tcPr>
            <w:tcW w:w="2977" w:type="dxa"/>
          </w:tcPr>
          <w:p w14:paraId="636DCCA4" w14:textId="77777777" w:rsidR="00E07CD7" w:rsidRPr="0070736F" w:rsidRDefault="00E07CD7" w:rsidP="00F543F5">
            <w:pPr>
              <w:pStyle w:val="TAL"/>
              <w:rPr>
                <w:ins w:id="286" w:author="Takuya Yashima (八島 拓也)" w:date="2025-01-28T13:11:00Z" w16du:dateUtc="2025-01-28T04:11:00Z"/>
                <w:lang w:eastAsia="ja-JP"/>
              </w:rPr>
            </w:pPr>
            <w:ins w:id="287" w:author="Takuya Yashima (八島 拓也)" w:date="2025-01-28T13:11:00Z" w16du:dateUtc="2025-01-28T04:11:00Z">
              <w:r w:rsidRPr="0070736F">
                <w:rPr>
                  <w:lang w:eastAsia="ja-JP"/>
                </w:rPr>
                <w:t>-</w:t>
              </w:r>
            </w:ins>
          </w:p>
        </w:tc>
        <w:tc>
          <w:tcPr>
            <w:tcW w:w="567" w:type="dxa"/>
          </w:tcPr>
          <w:p w14:paraId="06509AA8" w14:textId="77777777" w:rsidR="00E07CD7" w:rsidRPr="0070736F" w:rsidRDefault="00E07CD7" w:rsidP="00F543F5">
            <w:pPr>
              <w:pStyle w:val="TAC"/>
              <w:rPr>
                <w:ins w:id="288" w:author="Takuya Yashima (八島 拓也)" w:date="2025-01-28T13:11:00Z" w16du:dateUtc="2025-01-28T04:11:00Z"/>
                <w:lang w:eastAsia="ja-JP"/>
              </w:rPr>
            </w:pPr>
            <w:ins w:id="289" w:author="Takuya Yashima (八島 拓也)" w:date="2025-01-28T13:11:00Z" w16du:dateUtc="2025-01-28T04:11:00Z">
              <w:r w:rsidRPr="0070736F">
                <w:rPr>
                  <w:lang w:eastAsia="ja-JP"/>
                </w:rPr>
                <w:t>-</w:t>
              </w:r>
            </w:ins>
          </w:p>
        </w:tc>
        <w:tc>
          <w:tcPr>
            <w:tcW w:w="892" w:type="dxa"/>
          </w:tcPr>
          <w:p w14:paraId="5D49C1CC" w14:textId="77777777" w:rsidR="00E07CD7" w:rsidRPr="0070736F" w:rsidRDefault="00E07CD7" w:rsidP="00F543F5">
            <w:pPr>
              <w:pStyle w:val="TAC"/>
              <w:rPr>
                <w:ins w:id="290" w:author="Takuya Yashima (八島 拓也)" w:date="2025-01-28T13:11:00Z" w16du:dateUtc="2025-01-28T04:11:00Z"/>
                <w:lang w:eastAsia="ja-JP"/>
              </w:rPr>
            </w:pPr>
            <w:ins w:id="291" w:author="Takuya Yashima (八島 拓也)" w:date="2025-01-28T13:11:00Z" w16du:dateUtc="2025-01-28T04:11:00Z">
              <w:r w:rsidRPr="0070736F">
                <w:rPr>
                  <w:lang w:eastAsia="ja-JP"/>
                </w:rPr>
                <w:t>-</w:t>
              </w:r>
            </w:ins>
          </w:p>
        </w:tc>
      </w:tr>
      <w:tr w:rsidR="00E07CD7" w:rsidRPr="0070736F" w14:paraId="166E9AF9" w14:textId="77777777" w:rsidTr="00A74844">
        <w:trPr>
          <w:ins w:id="292" w:author="Takuya Yashima (八島 拓也)" w:date="2025-01-28T13:11:00Z"/>
        </w:trPr>
        <w:tc>
          <w:tcPr>
            <w:tcW w:w="648" w:type="dxa"/>
          </w:tcPr>
          <w:p w14:paraId="1EDC9154" w14:textId="77777777" w:rsidR="00E07CD7" w:rsidRPr="00056622" w:rsidRDefault="00E07CD7" w:rsidP="00F543F5">
            <w:pPr>
              <w:pStyle w:val="TAC"/>
              <w:rPr>
                <w:ins w:id="293" w:author="Takuya Yashima (八島 拓也)" w:date="2025-01-28T13:11:00Z" w16du:dateUtc="2025-01-28T04:11:00Z"/>
                <w:highlight w:val="yellow"/>
                <w:lang w:eastAsia="ja-JP"/>
              </w:rPr>
            </w:pPr>
            <w:ins w:id="294" w:author="Takuya Yashima (八島 拓也)" w:date="2025-01-28T13:11:00Z" w16du:dateUtc="2025-01-28T04:11:00Z">
              <w:r w:rsidRPr="00056622">
                <w:rPr>
                  <w:lang w:eastAsia="ja-JP"/>
                </w:rPr>
                <w:t>-</w:t>
              </w:r>
            </w:ins>
          </w:p>
        </w:tc>
        <w:tc>
          <w:tcPr>
            <w:tcW w:w="3969" w:type="dxa"/>
          </w:tcPr>
          <w:p w14:paraId="0EC00B13" w14:textId="0A832192" w:rsidR="00E07CD7" w:rsidRPr="0070736F" w:rsidRDefault="00E07CD7" w:rsidP="00F543F5">
            <w:pPr>
              <w:pStyle w:val="TAL"/>
              <w:rPr>
                <w:ins w:id="295" w:author="Takuya Yashima (八島 拓也)" w:date="2025-01-28T13:11:00Z" w16du:dateUtc="2025-01-28T04:11:00Z"/>
                <w:lang w:eastAsia="ja-JP"/>
              </w:rPr>
            </w:pPr>
            <w:ins w:id="296" w:author="Takuya Yashima (八島 拓也)" w:date="2025-01-28T13:11:00Z" w16du:dateUtc="2025-01-28T04:11:00Z">
              <w:r w:rsidRPr="0070736F">
                <w:rPr>
                  <w:lang w:eastAsia="ja-JP"/>
                </w:rPr>
                <w:t>EXCEPTION:</w:t>
              </w:r>
              <w:r w:rsidRPr="0070736F">
                <w:rPr>
                  <w:lang w:eastAsia="ja-JP"/>
                </w:rPr>
                <w:tab/>
                <w:t xml:space="preserve">Step </w:t>
              </w:r>
            </w:ins>
            <w:ins w:id="297" w:author="Takuya Yashima (八島 拓也)" w:date="2025-02-14T15:24:00Z" w16du:dateUtc="2025-02-14T06:24:00Z">
              <w:r w:rsidR="00056622" w:rsidRPr="00056622">
                <w:rPr>
                  <w:rFonts w:hint="eastAsia"/>
                  <w:highlight w:val="yellow"/>
                  <w:lang w:eastAsia="ja-JP"/>
                </w:rPr>
                <w:t>8</w:t>
              </w:r>
            </w:ins>
            <w:ins w:id="298" w:author="Takuya Yashima (八島 拓也)" w:date="2025-01-28T13:11:00Z" w16du:dateUtc="2025-01-28T04:11:00Z">
              <w:r w:rsidRPr="0070736F">
                <w:rPr>
                  <w:lang w:eastAsia="ja-JP"/>
                </w:rPr>
                <w:t xml:space="preserve"> to </w:t>
              </w:r>
              <w:r w:rsidRPr="00056622">
                <w:rPr>
                  <w:rFonts w:hint="eastAsia"/>
                  <w:highlight w:val="yellow"/>
                  <w:lang w:eastAsia="ja-JP"/>
                </w:rPr>
                <w:t>1</w:t>
              </w:r>
            </w:ins>
            <w:ins w:id="299" w:author="Takuya Yashima (八島 拓也)" w:date="2025-02-14T15:24:00Z" w16du:dateUtc="2025-02-14T06:24:00Z">
              <w:r w:rsidR="00056622">
                <w:rPr>
                  <w:rFonts w:hint="eastAsia"/>
                  <w:highlight w:val="yellow"/>
                  <w:lang w:eastAsia="ja-JP"/>
                </w:rPr>
                <w:t>2</w:t>
              </w:r>
            </w:ins>
            <w:ins w:id="300" w:author="Takuya Yashima (八島 拓也)" w:date="2025-01-28T13:11:00Z" w16du:dateUtc="2025-01-28T04:11:00Z">
              <w:r w:rsidRPr="00056622">
                <w:rPr>
                  <w:highlight w:val="yellow"/>
                  <w:lang w:eastAsia="ja-JP"/>
                </w:rPr>
                <w:t>b</w:t>
              </w:r>
              <w:r w:rsidRPr="00056622">
                <w:rPr>
                  <w:rFonts w:hint="eastAsia"/>
                  <w:highlight w:val="yellow"/>
                  <w:lang w:eastAsia="ja-JP"/>
                </w:rPr>
                <w:t>8</w:t>
              </w:r>
              <w:r w:rsidRPr="0070736F">
                <w:rPr>
                  <w:lang w:eastAsia="ja-JP"/>
                </w:rPr>
                <w:t xml:space="preserve"> shall be repeated maximum 50 times unless K &gt; 0 and L &gt;0. (Note </w:t>
              </w:r>
              <w:r>
                <w:rPr>
                  <w:rFonts w:hint="eastAsia"/>
                  <w:lang w:eastAsia="ja-JP"/>
                </w:rPr>
                <w:t>1</w:t>
              </w:r>
              <w:r w:rsidRPr="0070736F">
                <w:rPr>
                  <w:lang w:eastAsia="ja-JP"/>
                </w:rPr>
                <w:t>)</w:t>
              </w:r>
            </w:ins>
          </w:p>
        </w:tc>
        <w:tc>
          <w:tcPr>
            <w:tcW w:w="709" w:type="dxa"/>
          </w:tcPr>
          <w:p w14:paraId="78759D48" w14:textId="77777777" w:rsidR="00E07CD7" w:rsidRPr="0070736F" w:rsidRDefault="00E07CD7" w:rsidP="00F543F5">
            <w:pPr>
              <w:pStyle w:val="TAC"/>
              <w:rPr>
                <w:ins w:id="301" w:author="Takuya Yashima (八島 拓也)" w:date="2025-01-28T13:11:00Z" w16du:dateUtc="2025-01-28T04:11:00Z"/>
                <w:lang w:eastAsia="ja-JP"/>
              </w:rPr>
            </w:pPr>
            <w:ins w:id="302" w:author="Takuya Yashima (八島 拓也)" w:date="2025-01-28T13:11:00Z" w16du:dateUtc="2025-01-28T04:11:00Z">
              <w:r w:rsidRPr="0070736F">
                <w:rPr>
                  <w:lang w:eastAsia="ja-JP"/>
                </w:rPr>
                <w:t>-</w:t>
              </w:r>
            </w:ins>
          </w:p>
        </w:tc>
        <w:tc>
          <w:tcPr>
            <w:tcW w:w="2977" w:type="dxa"/>
          </w:tcPr>
          <w:p w14:paraId="531FDB00" w14:textId="77777777" w:rsidR="00E07CD7" w:rsidRPr="0070736F" w:rsidRDefault="00E07CD7" w:rsidP="00F543F5">
            <w:pPr>
              <w:pStyle w:val="TAL"/>
              <w:rPr>
                <w:ins w:id="303" w:author="Takuya Yashima (八島 拓也)" w:date="2025-01-28T13:11:00Z" w16du:dateUtc="2025-01-28T04:11:00Z"/>
                <w:lang w:eastAsia="ja-JP"/>
              </w:rPr>
            </w:pPr>
            <w:ins w:id="304" w:author="Takuya Yashima (八島 拓也)" w:date="2025-01-28T13:11:00Z" w16du:dateUtc="2025-01-28T04:11:00Z">
              <w:r w:rsidRPr="0070736F">
                <w:rPr>
                  <w:lang w:eastAsia="ja-JP"/>
                </w:rPr>
                <w:t>-</w:t>
              </w:r>
            </w:ins>
          </w:p>
        </w:tc>
        <w:tc>
          <w:tcPr>
            <w:tcW w:w="567" w:type="dxa"/>
          </w:tcPr>
          <w:p w14:paraId="082174FB" w14:textId="77777777" w:rsidR="00E07CD7" w:rsidRPr="0070736F" w:rsidRDefault="00E07CD7" w:rsidP="00F543F5">
            <w:pPr>
              <w:pStyle w:val="TAC"/>
              <w:rPr>
                <w:ins w:id="305" w:author="Takuya Yashima (八島 拓也)" w:date="2025-01-28T13:11:00Z" w16du:dateUtc="2025-01-28T04:11:00Z"/>
                <w:lang w:eastAsia="zh-CN"/>
              </w:rPr>
            </w:pPr>
            <w:ins w:id="306" w:author="Takuya Yashima (八島 拓也)" w:date="2025-01-28T13:11:00Z" w16du:dateUtc="2025-01-28T04:11:00Z">
              <w:r w:rsidRPr="0070736F">
                <w:rPr>
                  <w:lang w:eastAsia="zh-CN"/>
                </w:rPr>
                <w:t>-</w:t>
              </w:r>
            </w:ins>
          </w:p>
        </w:tc>
        <w:tc>
          <w:tcPr>
            <w:tcW w:w="892" w:type="dxa"/>
          </w:tcPr>
          <w:p w14:paraId="06917CD5" w14:textId="77777777" w:rsidR="00E07CD7" w:rsidRPr="0070736F" w:rsidRDefault="00E07CD7" w:rsidP="00F543F5">
            <w:pPr>
              <w:pStyle w:val="TAC"/>
              <w:rPr>
                <w:ins w:id="307" w:author="Takuya Yashima (八島 拓也)" w:date="2025-01-28T13:11:00Z" w16du:dateUtc="2025-01-28T04:11:00Z"/>
                <w:lang w:eastAsia="ja-JP"/>
              </w:rPr>
            </w:pPr>
            <w:ins w:id="308" w:author="Takuya Yashima (八島 拓也)" w:date="2025-01-28T13:11:00Z" w16du:dateUtc="2025-01-28T04:11:00Z">
              <w:r w:rsidRPr="0070736F">
                <w:rPr>
                  <w:lang w:eastAsia="ja-JP"/>
                </w:rPr>
                <w:t>-</w:t>
              </w:r>
            </w:ins>
          </w:p>
        </w:tc>
      </w:tr>
      <w:tr w:rsidR="00E07CD7" w:rsidRPr="0070736F" w14:paraId="2F4292AD" w14:textId="77777777" w:rsidTr="00A74844">
        <w:trPr>
          <w:ins w:id="309" w:author="Takuya Yashima (八島 拓也)" w:date="2025-01-28T13:11:00Z"/>
        </w:trPr>
        <w:tc>
          <w:tcPr>
            <w:tcW w:w="648" w:type="dxa"/>
          </w:tcPr>
          <w:p w14:paraId="2C3C00A6" w14:textId="59C960F6" w:rsidR="00E07CD7" w:rsidRPr="00056622" w:rsidRDefault="00056622" w:rsidP="00F543F5">
            <w:pPr>
              <w:pStyle w:val="TAC"/>
              <w:rPr>
                <w:ins w:id="310" w:author="Takuya Yashima (八島 拓也)" w:date="2025-01-28T13:11:00Z" w16du:dateUtc="2025-01-28T04:11:00Z"/>
                <w:highlight w:val="yellow"/>
                <w:lang w:eastAsia="ja-JP"/>
              </w:rPr>
            </w:pPr>
            <w:ins w:id="311" w:author="Takuya Yashima (八島 拓也)" w:date="2025-02-14T15:21:00Z" w16du:dateUtc="2025-02-14T06:21:00Z">
              <w:r>
                <w:rPr>
                  <w:rFonts w:hint="eastAsia"/>
                  <w:highlight w:val="yellow"/>
                  <w:lang w:eastAsia="ja-JP"/>
                </w:rPr>
                <w:t>8</w:t>
              </w:r>
            </w:ins>
          </w:p>
        </w:tc>
        <w:tc>
          <w:tcPr>
            <w:tcW w:w="3969" w:type="dxa"/>
          </w:tcPr>
          <w:p w14:paraId="14F1B101" w14:textId="77777777" w:rsidR="00E07CD7" w:rsidRPr="0070736F" w:rsidRDefault="00E07CD7" w:rsidP="00F543F5">
            <w:pPr>
              <w:pStyle w:val="TAL"/>
              <w:rPr>
                <w:ins w:id="312" w:author="Takuya Yashima (八島 拓也)" w:date="2025-01-28T13:11:00Z" w16du:dateUtc="2025-01-28T04:11:00Z"/>
                <w:lang w:eastAsia="ja-JP"/>
              </w:rPr>
            </w:pPr>
            <w:ins w:id="313" w:author="Takuya Yashima (八島 拓也)" w:date="2025-01-28T13:11:00Z" w16du:dateUtc="2025-01-28T04:11:00Z">
              <w:r w:rsidRPr="0070736F">
                <w:rPr>
                  <w:lang w:eastAsia="ja-JP"/>
                </w:rPr>
                <w:t>The SS transmits one IP packet to the UE on the DRB associated with the default EPS bearer context on Cell 1</w:t>
              </w:r>
              <w:r>
                <w:rPr>
                  <w:rFonts w:hint="eastAsia"/>
                  <w:lang w:eastAsia="ja-JP"/>
                </w:rPr>
                <w:t>1</w:t>
              </w:r>
              <w:r w:rsidRPr="0070736F">
                <w:rPr>
                  <w:lang w:eastAsia="ja-JP"/>
                </w:rPr>
                <w:t>.</w:t>
              </w:r>
            </w:ins>
          </w:p>
        </w:tc>
        <w:tc>
          <w:tcPr>
            <w:tcW w:w="709" w:type="dxa"/>
          </w:tcPr>
          <w:p w14:paraId="17203EE5" w14:textId="77777777" w:rsidR="00E07CD7" w:rsidRPr="0070736F" w:rsidRDefault="00E07CD7" w:rsidP="00F543F5">
            <w:pPr>
              <w:pStyle w:val="TAC"/>
              <w:rPr>
                <w:ins w:id="314" w:author="Takuya Yashima (八島 拓也)" w:date="2025-01-28T13:11:00Z" w16du:dateUtc="2025-01-28T04:11:00Z"/>
                <w:lang w:eastAsia="ja-JP"/>
              </w:rPr>
            </w:pPr>
            <w:ins w:id="315" w:author="Takuya Yashima (八島 拓也)" w:date="2025-01-28T13:11:00Z" w16du:dateUtc="2025-01-28T04:11:00Z">
              <w:r w:rsidRPr="0070736F">
                <w:rPr>
                  <w:lang w:eastAsia="ja-JP"/>
                </w:rPr>
                <w:t>-</w:t>
              </w:r>
            </w:ins>
          </w:p>
        </w:tc>
        <w:tc>
          <w:tcPr>
            <w:tcW w:w="2977" w:type="dxa"/>
          </w:tcPr>
          <w:p w14:paraId="4B198E43" w14:textId="77777777" w:rsidR="00E07CD7" w:rsidRPr="0070736F" w:rsidRDefault="00E07CD7" w:rsidP="00F543F5">
            <w:pPr>
              <w:pStyle w:val="TAL"/>
              <w:rPr>
                <w:ins w:id="316" w:author="Takuya Yashima (八島 拓也)" w:date="2025-01-28T13:11:00Z" w16du:dateUtc="2025-01-28T04:11:00Z"/>
                <w:lang w:eastAsia="ja-JP"/>
              </w:rPr>
            </w:pPr>
            <w:ins w:id="317" w:author="Takuya Yashima (八島 拓也)" w:date="2025-01-28T13:11:00Z" w16du:dateUtc="2025-01-28T04:11:00Z">
              <w:r w:rsidRPr="0070736F">
                <w:rPr>
                  <w:lang w:eastAsia="ja-JP"/>
                </w:rPr>
                <w:t>-</w:t>
              </w:r>
            </w:ins>
          </w:p>
        </w:tc>
        <w:tc>
          <w:tcPr>
            <w:tcW w:w="567" w:type="dxa"/>
          </w:tcPr>
          <w:p w14:paraId="2E738D96" w14:textId="77777777" w:rsidR="00E07CD7" w:rsidRPr="0070736F" w:rsidRDefault="00E07CD7" w:rsidP="00F543F5">
            <w:pPr>
              <w:pStyle w:val="TAC"/>
              <w:rPr>
                <w:ins w:id="318" w:author="Takuya Yashima (八島 拓也)" w:date="2025-01-28T13:11:00Z" w16du:dateUtc="2025-01-28T04:11:00Z"/>
                <w:lang w:eastAsia="ja-JP"/>
              </w:rPr>
            </w:pPr>
            <w:ins w:id="319" w:author="Takuya Yashima (八島 拓也)" w:date="2025-01-28T13:11:00Z" w16du:dateUtc="2025-01-28T04:11:00Z">
              <w:r w:rsidRPr="0070736F">
                <w:rPr>
                  <w:lang w:eastAsia="ja-JP"/>
                </w:rPr>
                <w:t>-</w:t>
              </w:r>
            </w:ins>
          </w:p>
        </w:tc>
        <w:tc>
          <w:tcPr>
            <w:tcW w:w="892" w:type="dxa"/>
          </w:tcPr>
          <w:p w14:paraId="220B86E4" w14:textId="77777777" w:rsidR="00E07CD7" w:rsidRPr="0070736F" w:rsidRDefault="00E07CD7" w:rsidP="00F543F5">
            <w:pPr>
              <w:pStyle w:val="TAC"/>
              <w:rPr>
                <w:ins w:id="320" w:author="Takuya Yashima (八島 拓也)" w:date="2025-01-28T13:11:00Z" w16du:dateUtc="2025-01-28T04:11:00Z"/>
                <w:lang w:eastAsia="ja-JP"/>
              </w:rPr>
            </w:pPr>
            <w:ins w:id="321" w:author="Takuya Yashima (八島 拓也)" w:date="2025-01-28T13:11:00Z" w16du:dateUtc="2025-01-28T04:11:00Z">
              <w:r w:rsidRPr="0070736F">
                <w:rPr>
                  <w:lang w:eastAsia="ja-JP"/>
                </w:rPr>
                <w:t>-</w:t>
              </w:r>
            </w:ins>
          </w:p>
        </w:tc>
      </w:tr>
      <w:tr w:rsidR="00E07CD7" w:rsidRPr="0070736F" w14:paraId="54E62C44" w14:textId="77777777" w:rsidTr="00A74844">
        <w:trPr>
          <w:ins w:id="322" w:author="Takuya Yashima (八島 拓也)" w:date="2025-01-28T13:11:00Z"/>
        </w:trPr>
        <w:tc>
          <w:tcPr>
            <w:tcW w:w="648" w:type="dxa"/>
          </w:tcPr>
          <w:p w14:paraId="2801B304" w14:textId="446271A2" w:rsidR="00E07CD7" w:rsidRPr="00056622" w:rsidRDefault="00056622" w:rsidP="00F543F5">
            <w:pPr>
              <w:pStyle w:val="TAC"/>
              <w:rPr>
                <w:ins w:id="323" w:author="Takuya Yashima (八島 拓也)" w:date="2025-01-28T13:11:00Z" w16du:dateUtc="2025-01-28T04:11:00Z"/>
                <w:highlight w:val="yellow"/>
                <w:lang w:eastAsia="ja-JP"/>
              </w:rPr>
            </w:pPr>
            <w:ins w:id="324" w:author="Takuya Yashima (八島 拓也)" w:date="2025-02-14T15:21:00Z" w16du:dateUtc="2025-02-14T06:21:00Z">
              <w:r>
                <w:rPr>
                  <w:rFonts w:hint="eastAsia"/>
                  <w:highlight w:val="yellow"/>
                  <w:lang w:eastAsia="ja-JP"/>
                </w:rPr>
                <w:t>9</w:t>
              </w:r>
            </w:ins>
          </w:p>
        </w:tc>
        <w:tc>
          <w:tcPr>
            <w:tcW w:w="3969" w:type="dxa"/>
          </w:tcPr>
          <w:p w14:paraId="643D74D2" w14:textId="113491EE" w:rsidR="00E07CD7" w:rsidRPr="0070736F" w:rsidRDefault="00E07CD7" w:rsidP="00F543F5">
            <w:pPr>
              <w:pStyle w:val="TAL"/>
              <w:rPr>
                <w:ins w:id="325" w:author="Takuya Yashima (八島 拓也)" w:date="2025-01-28T13:11:00Z" w16du:dateUtc="2025-01-28T04:11:00Z"/>
                <w:lang w:eastAsia="ja-JP"/>
              </w:rPr>
            </w:pPr>
            <w:ins w:id="326" w:author="Takuya Yashima (八島 拓也)" w:date="2025-01-28T13:11:00Z" w16du:dateUtc="2025-01-28T04:11:00Z">
              <w:r w:rsidRPr="0070736F">
                <w:rPr>
                  <w:lang w:eastAsia="ja-JP"/>
                </w:rPr>
                <w:t xml:space="preserve">Wait for 1 s after the IP packet has been transmitted in step </w:t>
              </w:r>
            </w:ins>
            <w:ins w:id="327" w:author="Takuya Yashima (八島 拓也)" w:date="2025-02-14T15:24:00Z" w16du:dateUtc="2025-02-14T06:24:00Z">
              <w:r w:rsidR="00056622" w:rsidRPr="00056622">
                <w:rPr>
                  <w:rFonts w:hint="eastAsia"/>
                  <w:highlight w:val="yellow"/>
                  <w:lang w:eastAsia="ja-JP"/>
                </w:rPr>
                <w:t>8</w:t>
              </w:r>
            </w:ins>
            <w:ins w:id="328" w:author="Takuya Yashima (八島 拓也)" w:date="2025-01-28T13:11:00Z" w16du:dateUtc="2025-01-28T04:11:00Z">
              <w:r w:rsidRPr="0070736F">
                <w:rPr>
                  <w:lang w:eastAsia="ja-JP"/>
                </w:rPr>
                <w:t>.</w:t>
              </w:r>
            </w:ins>
          </w:p>
        </w:tc>
        <w:tc>
          <w:tcPr>
            <w:tcW w:w="709" w:type="dxa"/>
          </w:tcPr>
          <w:p w14:paraId="24B78A5C" w14:textId="77777777" w:rsidR="00E07CD7" w:rsidRPr="0070736F" w:rsidRDefault="00E07CD7" w:rsidP="00F543F5">
            <w:pPr>
              <w:pStyle w:val="TAC"/>
              <w:rPr>
                <w:ins w:id="329" w:author="Takuya Yashima (八島 拓也)" w:date="2025-01-28T13:11:00Z" w16du:dateUtc="2025-01-28T04:11:00Z"/>
                <w:lang w:eastAsia="ja-JP"/>
              </w:rPr>
            </w:pPr>
            <w:ins w:id="330" w:author="Takuya Yashima (八島 拓也)" w:date="2025-01-28T13:11:00Z" w16du:dateUtc="2025-01-28T04:11:00Z">
              <w:r w:rsidRPr="0070736F">
                <w:rPr>
                  <w:lang w:eastAsia="ja-JP"/>
                </w:rPr>
                <w:t>-</w:t>
              </w:r>
            </w:ins>
          </w:p>
        </w:tc>
        <w:tc>
          <w:tcPr>
            <w:tcW w:w="2977" w:type="dxa"/>
          </w:tcPr>
          <w:p w14:paraId="3043BEBE" w14:textId="77777777" w:rsidR="00E07CD7" w:rsidRPr="0070736F" w:rsidRDefault="00E07CD7" w:rsidP="00F543F5">
            <w:pPr>
              <w:pStyle w:val="TAL"/>
              <w:rPr>
                <w:ins w:id="331" w:author="Takuya Yashima (八島 拓也)" w:date="2025-01-28T13:11:00Z" w16du:dateUtc="2025-01-28T04:11:00Z"/>
                <w:lang w:eastAsia="ja-JP"/>
              </w:rPr>
            </w:pPr>
            <w:ins w:id="332" w:author="Takuya Yashima (八島 拓也)" w:date="2025-01-28T13:11:00Z" w16du:dateUtc="2025-01-28T04:11:00Z">
              <w:r w:rsidRPr="0070736F">
                <w:rPr>
                  <w:lang w:eastAsia="ja-JP"/>
                </w:rPr>
                <w:t>-</w:t>
              </w:r>
            </w:ins>
          </w:p>
        </w:tc>
        <w:tc>
          <w:tcPr>
            <w:tcW w:w="567" w:type="dxa"/>
          </w:tcPr>
          <w:p w14:paraId="31F95844" w14:textId="77777777" w:rsidR="00E07CD7" w:rsidRPr="0070736F" w:rsidRDefault="00E07CD7" w:rsidP="00F543F5">
            <w:pPr>
              <w:pStyle w:val="TAC"/>
              <w:rPr>
                <w:ins w:id="333" w:author="Takuya Yashima (八島 拓也)" w:date="2025-01-28T13:11:00Z" w16du:dateUtc="2025-01-28T04:11:00Z"/>
                <w:lang w:eastAsia="ja-JP"/>
              </w:rPr>
            </w:pPr>
            <w:ins w:id="334" w:author="Takuya Yashima (八島 拓也)" w:date="2025-01-28T13:11:00Z" w16du:dateUtc="2025-01-28T04:11:00Z">
              <w:r w:rsidRPr="0070736F">
                <w:rPr>
                  <w:lang w:eastAsia="ja-JP"/>
                </w:rPr>
                <w:t>-</w:t>
              </w:r>
            </w:ins>
          </w:p>
        </w:tc>
        <w:tc>
          <w:tcPr>
            <w:tcW w:w="892" w:type="dxa"/>
          </w:tcPr>
          <w:p w14:paraId="45BBE8FE" w14:textId="77777777" w:rsidR="00E07CD7" w:rsidRPr="0070736F" w:rsidRDefault="00E07CD7" w:rsidP="00F543F5">
            <w:pPr>
              <w:pStyle w:val="TAC"/>
              <w:rPr>
                <w:ins w:id="335" w:author="Takuya Yashima (八島 拓也)" w:date="2025-01-28T13:11:00Z" w16du:dateUtc="2025-01-28T04:11:00Z"/>
                <w:lang w:eastAsia="ja-JP"/>
              </w:rPr>
            </w:pPr>
            <w:ins w:id="336" w:author="Takuya Yashima (八島 拓也)" w:date="2025-01-28T13:11:00Z" w16du:dateUtc="2025-01-28T04:11:00Z">
              <w:r w:rsidRPr="0070736F">
                <w:rPr>
                  <w:lang w:eastAsia="ja-JP"/>
                </w:rPr>
                <w:t>-</w:t>
              </w:r>
            </w:ins>
          </w:p>
        </w:tc>
      </w:tr>
      <w:tr w:rsidR="00E07CD7" w:rsidRPr="0070736F" w14:paraId="1D48F6AD" w14:textId="77777777" w:rsidTr="00A74844">
        <w:trPr>
          <w:ins w:id="337" w:author="Takuya Yashima (八島 拓也)" w:date="2025-01-28T13:11:00Z"/>
        </w:trPr>
        <w:tc>
          <w:tcPr>
            <w:tcW w:w="648" w:type="dxa"/>
          </w:tcPr>
          <w:p w14:paraId="1D3D1E4C" w14:textId="06B0D3FD" w:rsidR="00E07CD7" w:rsidRPr="00056622" w:rsidRDefault="00E07CD7" w:rsidP="00F543F5">
            <w:pPr>
              <w:pStyle w:val="TAC"/>
              <w:rPr>
                <w:ins w:id="338" w:author="Takuya Yashima (八島 拓也)" w:date="2025-01-28T13:11:00Z" w16du:dateUtc="2025-01-28T04:11:00Z"/>
                <w:highlight w:val="yellow"/>
                <w:lang w:eastAsia="ja-JP"/>
              </w:rPr>
            </w:pPr>
            <w:ins w:id="339" w:author="Takuya Yashima (八島 拓也)" w:date="2025-01-28T13:11:00Z" w16du:dateUtc="2025-01-28T04:11:00Z">
              <w:r w:rsidRPr="00056622">
                <w:rPr>
                  <w:rFonts w:hint="eastAsia"/>
                  <w:highlight w:val="yellow"/>
                  <w:lang w:eastAsia="ja-JP"/>
                </w:rPr>
                <w:t>1</w:t>
              </w:r>
            </w:ins>
            <w:ins w:id="340" w:author="Takuya Yashima (八島 拓也)" w:date="2025-02-14T15:21:00Z" w16du:dateUtc="2025-02-14T06:21:00Z">
              <w:r w:rsidR="00056622">
                <w:rPr>
                  <w:rFonts w:hint="eastAsia"/>
                  <w:highlight w:val="yellow"/>
                  <w:lang w:eastAsia="ja-JP"/>
                </w:rPr>
                <w:t>0</w:t>
              </w:r>
            </w:ins>
          </w:p>
        </w:tc>
        <w:tc>
          <w:tcPr>
            <w:tcW w:w="3969" w:type="dxa"/>
          </w:tcPr>
          <w:p w14:paraId="4CC00B2C" w14:textId="77777777" w:rsidR="00E07CD7" w:rsidRPr="0070736F" w:rsidRDefault="00E07CD7" w:rsidP="00F543F5">
            <w:pPr>
              <w:pStyle w:val="TAL"/>
              <w:rPr>
                <w:ins w:id="341" w:author="Takuya Yashima (八島 拓也)" w:date="2025-01-28T13:11:00Z" w16du:dateUtc="2025-01-28T04:11:00Z"/>
                <w:lang w:eastAsia="ja-JP"/>
              </w:rPr>
            </w:pPr>
            <w:ins w:id="342" w:author="Takuya Yashima (八島 拓也)" w:date="2025-01-28T13:11:00Z" w16du:dateUtc="2025-01-28T04:11:00Z">
              <w:r w:rsidRPr="0070736F">
                <w:rPr>
                  <w:lang w:eastAsia="ja-JP"/>
                </w:rPr>
                <w:t xml:space="preserve">SS transmits an </w:t>
              </w:r>
              <w:r w:rsidRPr="0070736F">
                <w:rPr>
                  <w:i/>
                  <w:iCs/>
                  <w:lang w:eastAsia="ja-JP"/>
                </w:rPr>
                <w:t>RRCConnectionRelease</w:t>
              </w:r>
              <w:r w:rsidRPr="0070736F">
                <w:rPr>
                  <w:lang w:eastAsia="ja-JP"/>
                </w:rPr>
                <w:t xml:space="preserve"> message to release the RRC connection.</w:t>
              </w:r>
            </w:ins>
          </w:p>
        </w:tc>
        <w:tc>
          <w:tcPr>
            <w:tcW w:w="709" w:type="dxa"/>
          </w:tcPr>
          <w:p w14:paraId="7E796E59" w14:textId="77777777" w:rsidR="00E07CD7" w:rsidRPr="0070736F" w:rsidRDefault="00E07CD7" w:rsidP="00F543F5">
            <w:pPr>
              <w:pStyle w:val="TAC"/>
              <w:rPr>
                <w:ins w:id="343" w:author="Takuya Yashima (八島 拓也)" w:date="2025-01-28T13:11:00Z" w16du:dateUtc="2025-01-28T04:11:00Z"/>
                <w:lang w:eastAsia="ja-JP"/>
              </w:rPr>
            </w:pPr>
            <w:ins w:id="344" w:author="Takuya Yashima (八島 拓也)" w:date="2025-01-28T13:11:00Z" w16du:dateUtc="2025-01-28T04:11:00Z">
              <w:r w:rsidRPr="0070736F">
                <w:rPr>
                  <w:lang w:eastAsia="ja-JP"/>
                </w:rPr>
                <w:t>&lt;--</w:t>
              </w:r>
            </w:ins>
          </w:p>
        </w:tc>
        <w:tc>
          <w:tcPr>
            <w:tcW w:w="2977" w:type="dxa"/>
          </w:tcPr>
          <w:p w14:paraId="138B4498" w14:textId="77777777" w:rsidR="00E07CD7" w:rsidRPr="0070736F" w:rsidRDefault="00E07CD7" w:rsidP="00F543F5">
            <w:pPr>
              <w:pStyle w:val="TAL"/>
              <w:rPr>
                <w:ins w:id="345" w:author="Takuya Yashima (八島 拓也)" w:date="2025-01-28T13:11:00Z" w16du:dateUtc="2025-01-28T04:11:00Z"/>
                <w:lang w:eastAsia="ja-JP"/>
              </w:rPr>
            </w:pPr>
            <w:ins w:id="346" w:author="Takuya Yashima (八島 拓也)" w:date="2025-01-28T13:11:00Z" w16du:dateUtc="2025-01-28T04:11:00Z">
              <w:r w:rsidRPr="0070736F">
                <w:rPr>
                  <w:lang w:eastAsia="ja-JP"/>
                </w:rPr>
                <w:t>RRCConnectionRelease</w:t>
              </w:r>
            </w:ins>
          </w:p>
        </w:tc>
        <w:tc>
          <w:tcPr>
            <w:tcW w:w="567" w:type="dxa"/>
          </w:tcPr>
          <w:p w14:paraId="60D34339" w14:textId="77777777" w:rsidR="00E07CD7" w:rsidRPr="0070736F" w:rsidRDefault="00E07CD7" w:rsidP="00F543F5">
            <w:pPr>
              <w:pStyle w:val="TAC"/>
              <w:rPr>
                <w:ins w:id="347" w:author="Takuya Yashima (八島 拓也)" w:date="2025-01-28T13:11:00Z" w16du:dateUtc="2025-01-28T04:11:00Z"/>
                <w:lang w:eastAsia="ja-JP"/>
              </w:rPr>
            </w:pPr>
            <w:ins w:id="348" w:author="Takuya Yashima (八島 拓也)" w:date="2025-01-28T13:11:00Z" w16du:dateUtc="2025-01-28T04:11:00Z">
              <w:r w:rsidRPr="0070736F">
                <w:rPr>
                  <w:lang w:eastAsia="ja-JP"/>
                </w:rPr>
                <w:t>-</w:t>
              </w:r>
            </w:ins>
          </w:p>
        </w:tc>
        <w:tc>
          <w:tcPr>
            <w:tcW w:w="892" w:type="dxa"/>
          </w:tcPr>
          <w:p w14:paraId="23C6D0E7" w14:textId="77777777" w:rsidR="00E07CD7" w:rsidRPr="0070736F" w:rsidRDefault="00E07CD7" w:rsidP="00F543F5">
            <w:pPr>
              <w:pStyle w:val="TAC"/>
              <w:rPr>
                <w:ins w:id="349" w:author="Takuya Yashima (八島 拓也)" w:date="2025-01-28T13:11:00Z" w16du:dateUtc="2025-01-28T04:11:00Z"/>
                <w:lang w:eastAsia="ja-JP"/>
              </w:rPr>
            </w:pPr>
            <w:ins w:id="350" w:author="Takuya Yashima (八島 拓也)" w:date="2025-01-28T13:11:00Z" w16du:dateUtc="2025-01-28T04:11:00Z">
              <w:r w:rsidRPr="0070736F">
                <w:rPr>
                  <w:lang w:eastAsia="ja-JP"/>
                </w:rPr>
                <w:t>-</w:t>
              </w:r>
            </w:ins>
          </w:p>
        </w:tc>
      </w:tr>
      <w:tr w:rsidR="00E07CD7" w:rsidRPr="0070736F" w14:paraId="635CABDA" w14:textId="77777777" w:rsidTr="00A74844">
        <w:trPr>
          <w:ins w:id="351" w:author="Takuya Yashima (八島 拓也)" w:date="2025-01-28T13:11:00Z"/>
        </w:trPr>
        <w:tc>
          <w:tcPr>
            <w:tcW w:w="648" w:type="dxa"/>
          </w:tcPr>
          <w:p w14:paraId="132C0CA3" w14:textId="7D2216E6" w:rsidR="00E07CD7" w:rsidRPr="00056622" w:rsidRDefault="00E07CD7" w:rsidP="00F543F5">
            <w:pPr>
              <w:pStyle w:val="TAC"/>
              <w:rPr>
                <w:ins w:id="352" w:author="Takuya Yashima (八島 拓也)" w:date="2025-01-28T13:11:00Z" w16du:dateUtc="2025-01-28T04:11:00Z"/>
                <w:highlight w:val="yellow"/>
                <w:lang w:eastAsia="ja-JP"/>
              </w:rPr>
            </w:pPr>
            <w:ins w:id="353" w:author="Takuya Yashima (八島 拓也)" w:date="2025-01-28T13:11:00Z" w16du:dateUtc="2025-01-28T04:11:00Z">
              <w:r w:rsidRPr="00056622">
                <w:rPr>
                  <w:rFonts w:hint="eastAsia"/>
                  <w:highlight w:val="yellow"/>
                  <w:lang w:eastAsia="ja-JP"/>
                </w:rPr>
                <w:t>1</w:t>
              </w:r>
            </w:ins>
            <w:ins w:id="354" w:author="Takuya Yashima (八島 拓也)" w:date="2025-02-14T15:21:00Z" w16du:dateUtc="2025-02-14T06:21:00Z">
              <w:r w:rsidR="00056622">
                <w:rPr>
                  <w:rFonts w:hint="eastAsia"/>
                  <w:highlight w:val="yellow"/>
                  <w:lang w:eastAsia="ja-JP"/>
                </w:rPr>
                <w:t>1</w:t>
              </w:r>
            </w:ins>
          </w:p>
        </w:tc>
        <w:tc>
          <w:tcPr>
            <w:tcW w:w="3969" w:type="dxa"/>
          </w:tcPr>
          <w:p w14:paraId="1BED8F20" w14:textId="77777777" w:rsidR="00E07CD7" w:rsidRPr="0070736F" w:rsidRDefault="00E07CD7" w:rsidP="00F543F5">
            <w:pPr>
              <w:pStyle w:val="TAL"/>
              <w:rPr>
                <w:ins w:id="355" w:author="Takuya Yashima (八島 拓也)" w:date="2025-01-28T13:11:00Z" w16du:dateUtc="2025-01-28T04:11:00Z"/>
                <w:lang w:eastAsia="ja-JP"/>
              </w:rPr>
            </w:pPr>
            <w:ins w:id="356" w:author="Takuya Yashima (八島 拓也)" w:date="2025-01-28T13:11:00Z" w16du:dateUtc="2025-01-28T04:11:00Z">
              <w:r w:rsidRPr="0070736F">
                <w:rPr>
                  <w:lang w:eastAsia="ja-JP"/>
                </w:rPr>
                <w:t>Wait for 5 s for the UE to enter E-UTRA RRC_IDLE state.</w:t>
              </w:r>
            </w:ins>
          </w:p>
        </w:tc>
        <w:tc>
          <w:tcPr>
            <w:tcW w:w="709" w:type="dxa"/>
          </w:tcPr>
          <w:p w14:paraId="0398842A" w14:textId="77777777" w:rsidR="00E07CD7" w:rsidRPr="0070736F" w:rsidRDefault="00E07CD7" w:rsidP="00F543F5">
            <w:pPr>
              <w:pStyle w:val="TAC"/>
              <w:rPr>
                <w:ins w:id="357" w:author="Takuya Yashima (八島 拓也)" w:date="2025-01-28T13:11:00Z" w16du:dateUtc="2025-01-28T04:11:00Z"/>
                <w:lang w:eastAsia="ja-JP"/>
              </w:rPr>
            </w:pPr>
            <w:ins w:id="358" w:author="Takuya Yashima (八島 拓也)" w:date="2025-01-28T13:11:00Z" w16du:dateUtc="2025-01-28T04:11:00Z">
              <w:r w:rsidRPr="0070736F">
                <w:rPr>
                  <w:lang w:eastAsia="ja-JP"/>
                </w:rPr>
                <w:t>-</w:t>
              </w:r>
            </w:ins>
          </w:p>
        </w:tc>
        <w:tc>
          <w:tcPr>
            <w:tcW w:w="2977" w:type="dxa"/>
          </w:tcPr>
          <w:p w14:paraId="0D12E1F4" w14:textId="77777777" w:rsidR="00E07CD7" w:rsidRPr="0070736F" w:rsidRDefault="00E07CD7" w:rsidP="00F543F5">
            <w:pPr>
              <w:pStyle w:val="TAL"/>
              <w:rPr>
                <w:ins w:id="359" w:author="Takuya Yashima (八島 拓也)" w:date="2025-01-28T13:11:00Z" w16du:dateUtc="2025-01-28T04:11:00Z"/>
                <w:lang w:eastAsia="ja-JP"/>
              </w:rPr>
            </w:pPr>
            <w:ins w:id="360" w:author="Takuya Yashima (八島 拓也)" w:date="2025-01-28T13:11:00Z" w16du:dateUtc="2025-01-28T04:11:00Z">
              <w:r w:rsidRPr="0070736F">
                <w:rPr>
                  <w:lang w:eastAsia="ja-JP"/>
                </w:rPr>
                <w:t>-</w:t>
              </w:r>
            </w:ins>
          </w:p>
        </w:tc>
        <w:tc>
          <w:tcPr>
            <w:tcW w:w="567" w:type="dxa"/>
          </w:tcPr>
          <w:p w14:paraId="287304F1" w14:textId="77777777" w:rsidR="00E07CD7" w:rsidRPr="0070736F" w:rsidRDefault="00E07CD7" w:rsidP="00F543F5">
            <w:pPr>
              <w:pStyle w:val="TAC"/>
              <w:rPr>
                <w:ins w:id="361" w:author="Takuya Yashima (八島 拓也)" w:date="2025-01-28T13:11:00Z" w16du:dateUtc="2025-01-28T04:11:00Z"/>
                <w:lang w:eastAsia="ja-JP"/>
              </w:rPr>
            </w:pPr>
            <w:ins w:id="362" w:author="Takuya Yashima (八島 拓也)" w:date="2025-01-28T13:11:00Z" w16du:dateUtc="2025-01-28T04:11:00Z">
              <w:r w:rsidRPr="0070736F">
                <w:rPr>
                  <w:lang w:eastAsia="ja-JP"/>
                </w:rPr>
                <w:t>-</w:t>
              </w:r>
            </w:ins>
          </w:p>
        </w:tc>
        <w:tc>
          <w:tcPr>
            <w:tcW w:w="892" w:type="dxa"/>
          </w:tcPr>
          <w:p w14:paraId="5F9146F9" w14:textId="77777777" w:rsidR="00E07CD7" w:rsidRPr="0070736F" w:rsidRDefault="00E07CD7" w:rsidP="00F543F5">
            <w:pPr>
              <w:pStyle w:val="TAC"/>
              <w:rPr>
                <w:ins w:id="363" w:author="Takuya Yashima (八島 拓也)" w:date="2025-01-28T13:11:00Z" w16du:dateUtc="2025-01-28T04:11:00Z"/>
                <w:lang w:eastAsia="ja-JP"/>
              </w:rPr>
            </w:pPr>
            <w:ins w:id="364" w:author="Takuya Yashima (八島 拓也)" w:date="2025-01-28T13:11:00Z" w16du:dateUtc="2025-01-28T04:11:00Z">
              <w:r w:rsidRPr="0070736F">
                <w:rPr>
                  <w:lang w:eastAsia="ja-JP"/>
                </w:rPr>
                <w:t>-</w:t>
              </w:r>
            </w:ins>
          </w:p>
        </w:tc>
      </w:tr>
      <w:tr w:rsidR="00E07CD7" w:rsidRPr="0070736F" w14:paraId="79C51B4E" w14:textId="77777777" w:rsidTr="00A74844">
        <w:trPr>
          <w:ins w:id="365" w:author="Takuya Yashima (八島 拓也)" w:date="2025-01-28T13:11:00Z"/>
        </w:trPr>
        <w:tc>
          <w:tcPr>
            <w:tcW w:w="648" w:type="dxa"/>
          </w:tcPr>
          <w:p w14:paraId="7539AB86" w14:textId="77777777" w:rsidR="00E07CD7" w:rsidRPr="00056622" w:rsidRDefault="00E07CD7" w:rsidP="00F543F5">
            <w:pPr>
              <w:pStyle w:val="TAC"/>
              <w:rPr>
                <w:ins w:id="366" w:author="Takuya Yashima (八島 拓也)" w:date="2025-01-28T13:11:00Z" w16du:dateUtc="2025-01-28T04:11:00Z"/>
                <w:highlight w:val="yellow"/>
                <w:lang w:eastAsia="ja-JP"/>
              </w:rPr>
            </w:pPr>
            <w:ins w:id="367" w:author="Takuya Yashima (八島 拓也)" w:date="2025-01-28T13:11:00Z" w16du:dateUtc="2025-01-28T04:11:00Z">
              <w:r w:rsidRPr="00056622">
                <w:rPr>
                  <w:lang w:eastAsia="ja-JP"/>
                </w:rPr>
                <w:t>-</w:t>
              </w:r>
            </w:ins>
          </w:p>
        </w:tc>
        <w:tc>
          <w:tcPr>
            <w:tcW w:w="3969" w:type="dxa"/>
          </w:tcPr>
          <w:p w14:paraId="40763202" w14:textId="3A78FD89" w:rsidR="00E07CD7" w:rsidRPr="0070736F" w:rsidRDefault="00E07CD7" w:rsidP="00F543F5">
            <w:pPr>
              <w:pStyle w:val="TAL"/>
              <w:rPr>
                <w:ins w:id="368" w:author="Takuya Yashima (八島 拓也)" w:date="2025-01-28T13:11:00Z" w16du:dateUtc="2025-01-28T04:11:00Z"/>
                <w:lang w:eastAsia="ja-JP"/>
              </w:rPr>
            </w:pPr>
            <w:ins w:id="369" w:author="Takuya Yashima (八島 拓也)" w:date="2025-01-28T13:11:00Z" w16du:dateUtc="2025-01-28T04:11:00Z">
              <w:r w:rsidRPr="0070736F">
                <w:rPr>
                  <w:lang w:eastAsia="ja-JP"/>
                </w:rPr>
                <w:t>EXCEPTION:</w:t>
              </w:r>
              <w:r w:rsidRPr="0070736F">
                <w:rPr>
                  <w:lang w:eastAsia="ja-JP"/>
                </w:rPr>
                <w:tab/>
                <w:t xml:space="preserve">Steps </w:t>
              </w:r>
              <w:r w:rsidRPr="00056622">
                <w:rPr>
                  <w:rFonts w:hint="eastAsia"/>
                  <w:highlight w:val="yellow"/>
                  <w:lang w:eastAsia="ja-JP"/>
                </w:rPr>
                <w:t>1</w:t>
              </w:r>
            </w:ins>
            <w:ins w:id="370" w:author="Takuya Yashima (八島 拓也)" w:date="2025-02-14T15:23:00Z" w16du:dateUtc="2025-02-14T06:23:00Z">
              <w:r w:rsidR="00056622">
                <w:rPr>
                  <w:rFonts w:hint="eastAsia"/>
                  <w:highlight w:val="yellow"/>
                  <w:lang w:eastAsia="ja-JP"/>
                </w:rPr>
                <w:t>2</w:t>
              </w:r>
            </w:ins>
            <w:ins w:id="371" w:author="Takuya Yashima (八島 拓也)" w:date="2025-01-28T13:11:00Z" w16du:dateUtc="2025-01-28T04:11:00Z">
              <w:r w:rsidRPr="00056622">
                <w:rPr>
                  <w:highlight w:val="yellow"/>
                  <w:lang w:eastAsia="ja-JP"/>
                </w:rPr>
                <w:t>a1</w:t>
              </w:r>
              <w:r w:rsidRPr="0070736F">
                <w:rPr>
                  <w:lang w:eastAsia="ja-JP"/>
                </w:rPr>
                <w:t xml:space="preserve"> to </w:t>
              </w:r>
              <w:r w:rsidRPr="00056622">
                <w:rPr>
                  <w:rFonts w:hint="eastAsia"/>
                  <w:highlight w:val="yellow"/>
                  <w:lang w:eastAsia="ja-JP"/>
                </w:rPr>
                <w:t>1</w:t>
              </w:r>
            </w:ins>
            <w:ins w:id="372" w:author="Takuya Yashima (八島 拓也)" w:date="2025-02-14T15:23:00Z" w16du:dateUtc="2025-02-14T06:23:00Z">
              <w:r w:rsidR="00056622">
                <w:rPr>
                  <w:rFonts w:hint="eastAsia"/>
                  <w:highlight w:val="yellow"/>
                  <w:lang w:eastAsia="ja-JP"/>
                </w:rPr>
                <w:t>2</w:t>
              </w:r>
            </w:ins>
            <w:ins w:id="373" w:author="Takuya Yashima (八島 拓也)" w:date="2025-01-28T13:11:00Z" w16du:dateUtc="2025-01-28T04:11:00Z">
              <w:r w:rsidRPr="00056622">
                <w:rPr>
                  <w:highlight w:val="yellow"/>
                  <w:lang w:eastAsia="ja-JP"/>
                </w:rPr>
                <w:t>b</w:t>
              </w:r>
              <w:r w:rsidRPr="00056622">
                <w:rPr>
                  <w:rFonts w:hint="eastAsia"/>
                  <w:highlight w:val="yellow"/>
                  <w:lang w:eastAsia="ja-JP"/>
                </w:rPr>
                <w:t>8</w:t>
              </w:r>
              <w:r w:rsidRPr="0070736F">
                <w:rPr>
                  <w:lang w:eastAsia="ja-JP"/>
                </w:rPr>
                <w:t xml:space="preserve"> describe behaviours which vary depending on whether the UE transmits an </w:t>
              </w:r>
              <w:r w:rsidRPr="0070736F">
                <w:rPr>
                  <w:i/>
                  <w:lang w:eastAsia="ja-JP"/>
                </w:rPr>
                <w:t>RRCConnectionRequest</w:t>
              </w:r>
              <w:r w:rsidRPr="0070736F">
                <w:rPr>
                  <w:lang w:eastAsia="ja-JP"/>
                </w:rPr>
                <w:t xml:space="preserve"> message or not.</w:t>
              </w:r>
            </w:ins>
          </w:p>
        </w:tc>
        <w:tc>
          <w:tcPr>
            <w:tcW w:w="709" w:type="dxa"/>
          </w:tcPr>
          <w:p w14:paraId="11695A29" w14:textId="77777777" w:rsidR="00E07CD7" w:rsidRPr="0070736F" w:rsidRDefault="00E07CD7" w:rsidP="00F543F5">
            <w:pPr>
              <w:pStyle w:val="TAC"/>
              <w:rPr>
                <w:ins w:id="374" w:author="Takuya Yashima (八島 拓也)" w:date="2025-01-28T13:11:00Z" w16du:dateUtc="2025-01-28T04:11:00Z"/>
                <w:lang w:eastAsia="ja-JP"/>
              </w:rPr>
            </w:pPr>
            <w:ins w:id="375" w:author="Takuya Yashima (八島 拓也)" w:date="2025-01-28T13:11:00Z" w16du:dateUtc="2025-01-28T04:11:00Z">
              <w:r w:rsidRPr="0070736F">
                <w:rPr>
                  <w:lang w:eastAsia="ja-JP"/>
                </w:rPr>
                <w:t>-</w:t>
              </w:r>
            </w:ins>
          </w:p>
        </w:tc>
        <w:tc>
          <w:tcPr>
            <w:tcW w:w="2977" w:type="dxa"/>
          </w:tcPr>
          <w:p w14:paraId="11B48BCC" w14:textId="77777777" w:rsidR="00E07CD7" w:rsidRPr="0070736F" w:rsidRDefault="00E07CD7" w:rsidP="00F543F5">
            <w:pPr>
              <w:pStyle w:val="TAL"/>
              <w:rPr>
                <w:ins w:id="376" w:author="Takuya Yashima (八島 拓也)" w:date="2025-01-28T13:11:00Z" w16du:dateUtc="2025-01-28T04:11:00Z"/>
                <w:lang w:eastAsia="ja-JP"/>
              </w:rPr>
            </w:pPr>
            <w:ins w:id="377" w:author="Takuya Yashima (八島 拓也)" w:date="2025-01-28T13:11:00Z" w16du:dateUtc="2025-01-28T04:11:00Z">
              <w:r w:rsidRPr="0070736F">
                <w:rPr>
                  <w:lang w:eastAsia="ja-JP"/>
                </w:rPr>
                <w:t>-</w:t>
              </w:r>
            </w:ins>
          </w:p>
        </w:tc>
        <w:tc>
          <w:tcPr>
            <w:tcW w:w="567" w:type="dxa"/>
          </w:tcPr>
          <w:p w14:paraId="5663CDBA" w14:textId="77777777" w:rsidR="00E07CD7" w:rsidRPr="0070736F" w:rsidRDefault="00E07CD7" w:rsidP="00F543F5">
            <w:pPr>
              <w:pStyle w:val="TAC"/>
              <w:rPr>
                <w:ins w:id="378" w:author="Takuya Yashima (八島 拓也)" w:date="2025-01-28T13:11:00Z" w16du:dateUtc="2025-01-28T04:11:00Z"/>
                <w:lang w:eastAsia="ja-JP"/>
              </w:rPr>
            </w:pPr>
            <w:ins w:id="379" w:author="Takuya Yashima (八島 拓也)" w:date="2025-01-28T13:11:00Z" w16du:dateUtc="2025-01-28T04:11:00Z">
              <w:r w:rsidRPr="0070736F">
                <w:rPr>
                  <w:lang w:eastAsia="ja-JP"/>
                </w:rPr>
                <w:t>-</w:t>
              </w:r>
            </w:ins>
          </w:p>
        </w:tc>
        <w:tc>
          <w:tcPr>
            <w:tcW w:w="892" w:type="dxa"/>
          </w:tcPr>
          <w:p w14:paraId="4DD83063" w14:textId="77777777" w:rsidR="00E07CD7" w:rsidRPr="0070736F" w:rsidRDefault="00E07CD7" w:rsidP="00F543F5">
            <w:pPr>
              <w:pStyle w:val="TAC"/>
              <w:rPr>
                <w:ins w:id="380" w:author="Takuya Yashima (八島 拓也)" w:date="2025-01-28T13:11:00Z" w16du:dateUtc="2025-01-28T04:11:00Z"/>
                <w:lang w:eastAsia="ja-JP"/>
              </w:rPr>
            </w:pPr>
            <w:ins w:id="381" w:author="Takuya Yashima (八島 拓也)" w:date="2025-01-28T13:11:00Z" w16du:dateUtc="2025-01-28T04:11:00Z">
              <w:r w:rsidRPr="0070736F">
                <w:rPr>
                  <w:lang w:eastAsia="ja-JP"/>
                </w:rPr>
                <w:t>-</w:t>
              </w:r>
            </w:ins>
          </w:p>
        </w:tc>
      </w:tr>
      <w:tr w:rsidR="00E07CD7" w:rsidRPr="0070736F" w14:paraId="0A0C59BC" w14:textId="77777777" w:rsidTr="00A74844">
        <w:trPr>
          <w:ins w:id="382" w:author="Takuya Yashima (八島 拓也)" w:date="2025-01-28T13:11:00Z"/>
        </w:trPr>
        <w:tc>
          <w:tcPr>
            <w:tcW w:w="648" w:type="dxa"/>
          </w:tcPr>
          <w:p w14:paraId="19B57B45" w14:textId="0D23EBD5" w:rsidR="00E07CD7" w:rsidRPr="00056622" w:rsidRDefault="00E07CD7" w:rsidP="00F543F5">
            <w:pPr>
              <w:pStyle w:val="TAC"/>
              <w:rPr>
                <w:ins w:id="383" w:author="Takuya Yashima (八島 拓也)" w:date="2025-01-28T13:11:00Z" w16du:dateUtc="2025-01-28T04:11:00Z"/>
                <w:highlight w:val="yellow"/>
                <w:lang w:eastAsia="ja-JP"/>
              </w:rPr>
            </w:pPr>
            <w:ins w:id="384" w:author="Takuya Yashima (八島 拓也)" w:date="2025-01-28T13:11:00Z" w16du:dateUtc="2025-01-28T04:11:00Z">
              <w:r w:rsidRPr="00056622">
                <w:rPr>
                  <w:rFonts w:hint="eastAsia"/>
                  <w:highlight w:val="yellow"/>
                  <w:lang w:eastAsia="ja-JP"/>
                </w:rPr>
                <w:t>1</w:t>
              </w:r>
            </w:ins>
            <w:ins w:id="385" w:author="Takuya Yashima (八島 拓也)" w:date="2025-02-14T15:21:00Z" w16du:dateUtc="2025-02-14T06:21:00Z">
              <w:r w:rsidR="00056622">
                <w:rPr>
                  <w:rFonts w:hint="eastAsia"/>
                  <w:highlight w:val="yellow"/>
                  <w:lang w:eastAsia="ja-JP"/>
                </w:rPr>
                <w:t>2</w:t>
              </w:r>
            </w:ins>
            <w:ins w:id="386" w:author="Takuya Yashima (八島 拓也)" w:date="2025-01-28T13:11:00Z" w16du:dateUtc="2025-01-28T04:11:00Z">
              <w:r w:rsidRPr="00056622">
                <w:rPr>
                  <w:highlight w:val="yellow"/>
                  <w:lang w:eastAsia="ja-JP"/>
                </w:rPr>
                <w:t>a1</w:t>
              </w:r>
            </w:ins>
          </w:p>
        </w:tc>
        <w:tc>
          <w:tcPr>
            <w:tcW w:w="3969" w:type="dxa"/>
          </w:tcPr>
          <w:p w14:paraId="6246CA53" w14:textId="77777777" w:rsidR="00E07CD7" w:rsidRPr="0070736F" w:rsidRDefault="00E07CD7" w:rsidP="00F543F5">
            <w:pPr>
              <w:pStyle w:val="TAL"/>
              <w:rPr>
                <w:ins w:id="387" w:author="Takuya Yashima (八島 拓也)" w:date="2025-01-28T13:11:00Z" w16du:dateUtc="2025-01-28T04:11:00Z"/>
                <w:lang w:eastAsia="ja-JP"/>
              </w:rPr>
            </w:pPr>
            <w:ins w:id="388" w:author="Takuya Yashima (八島 拓也)" w:date="2025-01-28T13:11:00Z" w16du:dateUtc="2025-01-28T04:11:00Z">
              <w:r w:rsidRPr="0070736F">
                <w:rPr>
                  <w:lang w:eastAsia="ja-JP"/>
                </w:rPr>
                <w:t xml:space="preserve">IF the UE does not transmit any </w:t>
              </w:r>
              <w:r w:rsidRPr="0070736F">
                <w:rPr>
                  <w:i/>
                  <w:lang w:eastAsia="ja-JP"/>
                </w:rPr>
                <w:t>RRCConnectionRequest</w:t>
              </w:r>
              <w:r w:rsidRPr="0070736F">
                <w:rPr>
                  <w:lang w:eastAsia="ja-JP"/>
                </w:rPr>
                <w:t xml:space="preserve"> message within 5s (Note </w:t>
              </w:r>
              <w:r>
                <w:rPr>
                  <w:rFonts w:hint="eastAsia"/>
                  <w:lang w:eastAsia="ja-JP"/>
                </w:rPr>
                <w:t>3</w:t>
              </w:r>
              <w:r w:rsidRPr="0070736F">
                <w:rPr>
                  <w:lang w:eastAsia="ja-JP"/>
                </w:rPr>
                <w:t xml:space="preserve">) THEN the SS </w:t>
              </w:r>
              <w:r w:rsidRPr="0070736F">
                <w:rPr>
                  <w:rFonts w:eastAsia="ＭＳ ゴシック"/>
                  <w:lang w:eastAsia="ja-JP"/>
                </w:rPr>
                <w:t>increments the counter K by 1</w:t>
              </w:r>
              <w:r w:rsidRPr="0070736F">
                <w:rPr>
                  <w:lang w:eastAsia="ja-JP"/>
                </w:rPr>
                <w:t>.</w:t>
              </w:r>
            </w:ins>
          </w:p>
        </w:tc>
        <w:tc>
          <w:tcPr>
            <w:tcW w:w="709" w:type="dxa"/>
          </w:tcPr>
          <w:p w14:paraId="50CCBE33" w14:textId="77777777" w:rsidR="00E07CD7" w:rsidRPr="0070736F" w:rsidRDefault="00E07CD7" w:rsidP="00F543F5">
            <w:pPr>
              <w:pStyle w:val="TAC"/>
              <w:rPr>
                <w:ins w:id="389" w:author="Takuya Yashima (八島 拓也)" w:date="2025-01-28T13:11:00Z" w16du:dateUtc="2025-01-28T04:11:00Z"/>
                <w:lang w:eastAsia="ja-JP"/>
              </w:rPr>
            </w:pPr>
            <w:ins w:id="390" w:author="Takuya Yashima (八島 拓也)" w:date="2025-01-28T13:11:00Z" w16du:dateUtc="2025-01-28T04:11:00Z">
              <w:r w:rsidRPr="0070736F">
                <w:rPr>
                  <w:lang w:eastAsia="ja-JP"/>
                </w:rPr>
                <w:t>-</w:t>
              </w:r>
            </w:ins>
          </w:p>
        </w:tc>
        <w:tc>
          <w:tcPr>
            <w:tcW w:w="2977" w:type="dxa"/>
          </w:tcPr>
          <w:p w14:paraId="59A98185" w14:textId="77777777" w:rsidR="00E07CD7" w:rsidRPr="0070736F" w:rsidRDefault="00E07CD7" w:rsidP="00F543F5">
            <w:pPr>
              <w:pStyle w:val="TAL"/>
              <w:rPr>
                <w:ins w:id="391" w:author="Takuya Yashima (八島 拓也)" w:date="2025-01-28T13:11:00Z" w16du:dateUtc="2025-01-28T04:11:00Z"/>
                <w:lang w:eastAsia="ja-JP"/>
              </w:rPr>
            </w:pPr>
            <w:ins w:id="392" w:author="Takuya Yashima (八島 拓也)" w:date="2025-01-28T13:11:00Z" w16du:dateUtc="2025-01-28T04:11:00Z">
              <w:r w:rsidRPr="0070736F">
                <w:rPr>
                  <w:lang w:eastAsia="ja-JP"/>
                </w:rPr>
                <w:t>-</w:t>
              </w:r>
            </w:ins>
          </w:p>
        </w:tc>
        <w:tc>
          <w:tcPr>
            <w:tcW w:w="567" w:type="dxa"/>
          </w:tcPr>
          <w:p w14:paraId="56DAA0BC" w14:textId="77777777" w:rsidR="00E07CD7" w:rsidRPr="0070736F" w:rsidRDefault="00E07CD7" w:rsidP="00F543F5">
            <w:pPr>
              <w:pStyle w:val="TAC"/>
              <w:rPr>
                <w:ins w:id="393" w:author="Takuya Yashima (八島 拓也)" w:date="2025-01-28T13:11:00Z" w16du:dateUtc="2025-01-28T04:11:00Z"/>
                <w:lang w:eastAsia="ja-JP"/>
              </w:rPr>
            </w:pPr>
            <w:ins w:id="394" w:author="Takuya Yashima (八島 拓也)" w:date="2025-01-28T13:11:00Z" w16du:dateUtc="2025-01-28T04:11:00Z">
              <w:r w:rsidRPr="0070736F">
                <w:rPr>
                  <w:lang w:eastAsia="ja-JP"/>
                </w:rPr>
                <w:t>-</w:t>
              </w:r>
            </w:ins>
          </w:p>
        </w:tc>
        <w:tc>
          <w:tcPr>
            <w:tcW w:w="892" w:type="dxa"/>
          </w:tcPr>
          <w:p w14:paraId="1C5528D6" w14:textId="77777777" w:rsidR="00E07CD7" w:rsidRPr="0070736F" w:rsidRDefault="00E07CD7" w:rsidP="00F543F5">
            <w:pPr>
              <w:pStyle w:val="TAC"/>
              <w:rPr>
                <w:ins w:id="395" w:author="Takuya Yashima (八島 拓也)" w:date="2025-01-28T13:11:00Z" w16du:dateUtc="2025-01-28T04:11:00Z"/>
                <w:lang w:eastAsia="ja-JP"/>
              </w:rPr>
            </w:pPr>
            <w:ins w:id="396" w:author="Takuya Yashima (八島 拓也)" w:date="2025-01-28T13:11:00Z" w16du:dateUtc="2025-01-28T04:11:00Z">
              <w:r w:rsidRPr="0070736F">
                <w:rPr>
                  <w:lang w:eastAsia="ja-JP"/>
                </w:rPr>
                <w:t>-</w:t>
              </w:r>
            </w:ins>
          </w:p>
        </w:tc>
      </w:tr>
      <w:tr w:rsidR="00E07CD7" w:rsidRPr="0070736F" w14:paraId="074CE95D" w14:textId="77777777" w:rsidTr="00A74844">
        <w:trPr>
          <w:ins w:id="397" w:author="Takuya Yashima (八島 拓也)" w:date="2025-01-28T13:11:00Z"/>
        </w:trPr>
        <w:tc>
          <w:tcPr>
            <w:tcW w:w="648" w:type="dxa"/>
          </w:tcPr>
          <w:p w14:paraId="16DB396C" w14:textId="77777777" w:rsidR="00E07CD7" w:rsidRPr="00056622" w:rsidRDefault="00E07CD7" w:rsidP="00F543F5">
            <w:pPr>
              <w:pStyle w:val="TAC"/>
              <w:rPr>
                <w:ins w:id="398" w:author="Takuya Yashima (八島 拓也)" w:date="2025-01-28T13:11:00Z" w16du:dateUtc="2025-01-28T04:11:00Z"/>
                <w:highlight w:val="yellow"/>
                <w:lang w:eastAsia="ja-JP"/>
              </w:rPr>
            </w:pPr>
            <w:ins w:id="399" w:author="Takuya Yashima (八島 拓也)" w:date="2025-01-28T13:11:00Z" w16du:dateUtc="2025-01-28T04:11:00Z">
              <w:r w:rsidRPr="00056622">
                <w:rPr>
                  <w:lang w:eastAsia="ja-JP"/>
                </w:rPr>
                <w:t>-</w:t>
              </w:r>
            </w:ins>
          </w:p>
        </w:tc>
        <w:tc>
          <w:tcPr>
            <w:tcW w:w="3969" w:type="dxa"/>
          </w:tcPr>
          <w:p w14:paraId="73369995" w14:textId="5EF0F516" w:rsidR="00E07CD7" w:rsidRPr="0070736F" w:rsidRDefault="00E07CD7" w:rsidP="00F543F5">
            <w:pPr>
              <w:pStyle w:val="TAL"/>
              <w:rPr>
                <w:ins w:id="400" w:author="Takuya Yashima (八島 拓也)" w:date="2025-01-28T13:11:00Z" w16du:dateUtc="2025-01-28T04:11:00Z"/>
                <w:lang w:eastAsia="ja-JP"/>
              </w:rPr>
            </w:pPr>
            <w:ins w:id="401" w:author="Takuya Yashima (八島 拓也)" w:date="2025-01-28T13:11:00Z" w16du:dateUtc="2025-01-28T04:11:00Z">
              <w:r w:rsidRPr="0070736F">
                <w:rPr>
                  <w:lang w:eastAsia="ja-JP"/>
                </w:rPr>
                <w:t xml:space="preserve">EXCEPTION: Steps </w:t>
              </w:r>
              <w:r w:rsidRPr="00056622">
                <w:rPr>
                  <w:rFonts w:hint="eastAsia"/>
                  <w:highlight w:val="yellow"/>
                  <w:lang w:eastAsia="ja-JP"/>
                </w:rPr>
                <w:t>1</w:t>
              </w:r>
            </w:ins>
            <w:ins w:id="402" w:author="Takuya Yashima (八島 拓也)" w:date="2025-02-14T15:23:00Z" w16du:dateUtc="2025-02-14T06:23:00Z">
              <w:r w:rsidR="00056622">
                <w:rPr>
                  <w:rFonts w:hint="eastAsia"/>
                  <w:highlight w:val="yellow"/>
                  <w:lang w:eastAsia="ja-JP"/>
                </w:rPr>
                <w:t>2</w:t>
              </w:r>
            </w:ins>
            <w:ins w:id="403" w:author="Takuya Yashima (八島 拓也)" w:date="2025-01-28T13:11:00Z" w16du:dateUtc="2025-01-28T04:11:00Z">
              <w:r w:rsidRPr="00056622">
                <w:rPr>
                  <w:highlight w:val="yellow"/>
                  <w:lang w:eastAsia="ja-JP"/>
                </w:rPr>
                <w:t>a9</w:t>
              </w:r>
              <w:r w:rsidRPr="0070736F">
                <w:rPr>
                  <w:lang w:eastAsia="ja-JP"/>
                </w:rPr>
                <w:t xml:space="preserve"> to </w:t>
              </w:r>
              <w:r w:rsidRPr="00056622">
                <w:rPr>
                  <w:rFonts w:hint="eastAsia"/>
                  <w:highlight w:val="yellow"/>
                  <w:lang w:eastAsia="ja-JP"/>
                </w:rPr>
                <w:t>1</w:t>
              </w:r>
            </w:ins>
            <w:ins w:id="404" w:author="Takuya Yashima (八島 拓也)" w:date="2025-02-14T15:23:00Z" w16du:dateUtc="2025-02-14T06:23:00Z">
              <w:r w:rsidR="00056622">
                <w:rPr>
                  <w:rFonts w:hint="eastAsia"/>
                  <w:highlight w:val="yellow"/>
                  <w:lang w:eastAsia="ja-JP"/>
                </w:rPr>
                <w:t>2</w:t>
              </w:r>
            </w:ins>
            <w:ins w:id="405" w:author="Takuya Yashima (八島 拓也)" w:date="2025-01-28T13:11:00Z" w16du:dateUtc="2025-01-28T04:11:00Z">
              <w:r w:rsidRPr="00056622">
                <w:rPr>
                  <w:highlight w:val="yellow"/>
                  <w:lang w:eastAsia="ja-JP"/>
                </w:rPr>
                <w:t>a10</w:t>
              </w:r>
              <w:r w:rsidRPr="0070736F">
                <w:rPr>
                  <w:lang w:eastAsia="ja-JP"/>
                </w:rPr>
                <w:t xml:space="preserve"> can occur in any order</w:t>
              </w:r>
            </w:ins>
          </w:p>
        </w:tc>
        <w:tc>
          <w:tcPr>
            <w:tcW w:w="709" w:type="dxa"/>
          </w:tcPr>
          <w:p w14:paraId="10AECF8F" w14:textId="77777777" w:rsidR="00E07CD7" w:rsidRPr="0070736F" w:rsidRDefault="00E07CD7" w:rsidP="00F543F5">
            <w:pPr>
              <w:pStyle w:val="TAC"/>
              <w:rPr>
                <w:ins w:id="406" w:author="Takuya Yashima (八島 拓也)" w:date="2025-01-28T13:11:00Z" w16du:dateUtc="2025-01-28T04:11:00Z"/>
                <w:lang w:eastAsia="ja-JP"/>
              </w:rPr>
            </w:pPr>
            <w:ins w:id="407" w:author="Takuya Yashima (八島 拓也)" w:date="2025-01-28T13:11:00Z" w16du:dateUtc="2025-01-28T04:11:00Z">
              <w:r w:rsidRPr="0070736F">
                <w:rPr>
                  <w:lang w:eastAsia="ja-JP"/>
                </w:rPr>
                <w:t>-</w:t>
              </w:r>
            </w:ins>
          </w:p>
        </w:tc>
        <w:tc>
          <w:tcPr>
            <w:tcW w:w="2977" w:type="dxa"/>
          </w:tcPr>
          <w:p w14:paraId="1D5D601E" w14:textId="77777777" w:rsidR="00E07CD7" w:rsidRPr="0070736F" w:rsidRDefault="00E07CD7" w:rsidP="00F543F5">
            <w:pPr>
              <w:pStyle w:val="TAL"/>
              <w:rPr>
                <w:ins w:id="408" w:author="Takuya Yashima (八島 拓也)" w:date="2025-01-28T13:11:00Z" w16du:dateUtc="2025-01-28T04:11:00Z"/>
                <w:lang w:eastAsia="ja-JP"/>
              </w:rPr>
            </w:pPr>
            <w:ins w:id="409" w:author="Takuya Yashima (八島 拓也)" w:date="2025-01-28T13:11:00Z" w16du:dateUtc="2025-01-28T04:11:00Z">
              <w:r w:rsidRPr="0070736F">
                <w:rPr>
                  <w:lang w:eastAsia="ja-JP"/>
                </w:rPr>
                <w:t>-</w:t>
              </w:r>
            </w:ins>
          </w:p>
        </w:tc>
        <w:tc>
          <w:tcPr>
            <w:tcW w:w="567" w:type="dxa"/>
          </w:tcPr>
          <w:p w14:paraId="223D1719" w14:textId="77777777" w:rsidR="00E07CD7" w:rsidRPr="0070736F" w:rsidRDefault="00E07CD7" w:rsidP="00F543F5">
            <w:pPr>
              <w:pStyle w:val="TAC"/>
              <w:rPr>
                <w:ins w:id="410" w:author="Takuya Yashima (八島 拓也)" w:date="2025-01-28T13:11:00Z" w16du:dateUtc="2025-01-28T04:11:00Z"/>
                <w:lang w:eastAsia="ja-JP"/>
              </w:rPr>
            </w:pPr>
            <w:ins w:id="411" w:author="Takuya Yashima (八島 拓也)" w:date="2025-01-28T13:11:00Z" w16du:dateUtc="2025-01-28T04:11:00Z">
              <w:r w:rsidRPr="0070736F">
                <w:rPr>
                  <w:lang w:eastAsia="ja-JP"/>
                </w:rPr>
                <w:t>-</w:t>
              </w:r>
            </w:ins>
          </w:p>
        </w:tc>
        <w:tc>
          <w:tcPr>
            <w:tcW w:w="892" w:type="dxa"/>
          </w:tcPr>
          <w:p w14:paraId="1CABD667" w14:textId="77777777" w:rsidR="00E07CD7" w:rsidRPr="0070736F" w:rsidRDefault="00E07CD7" w:rsidP="00F543F5">
            <w:pPr>
              <w:pStyle w:val="TAC"/>
              <w:rPr>
                <w:ins w:id="412" w:author="Takuya Yashima (八島 拓也)" w:date="2025-01-28T13:11:00Z" w16du:dateUtc="2025-01-28T04:11:00Z"/>
                <w:lang w:eastAsia="ja-JP"/>
              </w:rPr>
            </w:pPr>
            <w:ins w:id="413" w:author="Takuya Yashima (八島 拓也)" w:date="2025-01-28T13:11:00Z" w16du:dateUtc="2025-01-28T04:11:00Z">
              <w:r w:rsidRPr="0070736F">
                <w:rPr>
                  <w:lang w:eastAsia="ja-JP"/>
                </w:rPr>
                <w:t>-</w:t>
              </w:r>
            </w:ins>
          </w:p>
        </w:tc>
      </w:tr>
      <w:tr w:rsidR="00E07CD7" w:rsidRPr="0070736F" w14:paraId="6E137F5F" w14:textId="77777777" w:rsidTr="00A74844">
        <w:trPr>
          <w:ins w:id="414" w:author="Takuya Yashima (八島 拓也)" w:date="2025-01-28T13:11:00Z"/>
        </w:trPr>
        <w:tc>
          <w:tcPr>
            <w:tcW w:w="648" w:type="dxa"/>
          </w:tcPr>
          <w:p w14:paraId="2CA15440" w14:textId="34B6FEE7" w:rsidR="00E07CD7" w:rsidRPr="00056622" w:rsidRDefault="00E07CD7" w:rsidP="00F543F5">
            <w:pPr>
              <w:pStyle w:val="TAC"/>
              <w:rPr>
                <w:ins w:id="415" w:author="Takuya Yashima (八島 拓也)" w:date="2025-01-28T13:11:00Z" w16du:dateUtc="2025-01-28T04:11:00Z"/>
                <w:highlight w:val="yellow"/>
                <w:lang w:eastAsia="ja-JP"/>
              </w:rPr>
            </w:pPr>
            <w:ins w:id="416" w:author="Takuya Yashima (八島 拓也)" w:date="2025-01-28T13:11:00Z" w16du:dateUtc="2025-01-28T04:11:00Z">
              <w:r w:rsidRPr="00056622">
                <w:rPr>
                  <w:rFonts w:hint="eastAsia"/>
                  <w:highlight w:val="yellow"/>
                  <w:lang w:eastAsia="ja-JP"/>
                </w:rPr>
                <w:t>1</w:t>
              </w:r>
            </w:ins>
            <w:ins w:id="417" w:author="Takuya Yashima (八島 拓也)" w:date="2025-02-14T15:21:00Z" w16du:dateUtc="2025-02-14T06:21:00Z">
              <w:r w:rsidR="00056622">
                <w:rPr>
                  <w:rFonts w:hint="eastAsia"/>
                  <w:highlight w:val="yellow"/>
                  <w:lang w:eastAsia="ja-JP"/>
                </w:rPr>
                <w:t>2</w:t>
              </w:r>
            </w:ins>
            <w:ins w:id="418" w:author="Takuya Yashima (八島 拓也)" w:date="2025-01-28T13:11:00Z" w16du:dateUtc="2025-01-28T04:11:00Z">
              <w:r w:rsidRPr="00056622">
                <w:rPr>
                  <w:highlight w:val="yellow"/>
                  <w:lang w:eastAsia="ja-JP"/>
                </w:rPr>
                <w:t>a2-</w:t>
              </w:r>
              <w:r w:rsidRPr="00056622">
                <w:rPr>
                  <w:rFonts w:hint="eastAsia"/>
                  <w:highlight w:val="yellow"/>
                  <w:lang w:eastAsia="ja-JP"/>
                </w:rPr>
                <w:t>1</w:t>
              </w:r>
            </w:ins>
            <w:ins w:id="419" w:author="Takuya Yashima (八島 拓也)" w:date="2025-02-14T15:21:00Z" w16du:dateUtc="2025-02-14T06:21:00Z">
              <w:r w:rsidR="00056622">
                <w:rPr>
                  <w:rFonts w:hint="eastAsia"/>
                  <w:highlight w:val="yellow"/>
                  <w:lang w:eastAsia="ja-JP"/>
                </w:rPr>
                <w:t>2</w:t>
              </w:r>
            </w:ins>
            <w:ins w:id="420" w:author="Takuya Yashima (八島 拓也)" w:date="2025-01-28T13:11:00Z" w16du:dateUtc="2025-01-28T04:11:00Z">
              <w:r w:rsidRPr="00056622">
                <w:rPr>
                  <w:highlight w:val="yellow"/>
                  <w:lang w:eastAsia="ja-JP"/>
                </w:rPr>
                <w:t>a9</w:t>
              </w:r>
            </w:ins>
          </w:p>
        </w:tc>
        <w:tc>
          <w:tcPr>
            <w:tcW w:w="3969" w:type="dxa"/>
          </w:tcPr>
          <w:p w14:paraId="4429EF52" w14:textId="77777777" w:rsidR="00E07CD7" w:rsidRPr="0070736F" w:rsidRDefault="00E07CD7" w:rsidP="00F543F5">
            <w:pPr>
              <w:pStyle w:val="TAL"/>
              <w:rPr>
                <w:ins w:id="421" w:author="Takuya Yashima (八島 拓也)" w:date="2025-01-28T13:11:00Z" w16du:dateUtc="2025-01-28T04:11:00Z"/>
                <w:lang w:eastAsia="ja-JP"/>
              </w:rPr>
            </w:pPr>
            <w:ins w:id="422" w:author="Takuya Yashima (八島 拓也)" w:date="2025-01-28T13:11:00Z" w16du:dateUtc="2025-01-28T04:11:00Z">
              <w:r w:rsidRPr="0070736F">
                <w:rPr>
                  <w:lang w:eastAsia="ja-JP"/>
                </w:rPr>
                <w:t xml:space="preserve">Steps 2 to 9 of the generic radio bearer establishment procedure (TS 36.508 4.5.3.3-1) are executed (Note </w:t>
              </w:r>
              <w:r>
                <w:rPr>
                  <w:rFonts w:hint="eastAsia"/>
                  <w:lang w:eastAsia="ja-JP"/>
                </w:rPr>
                <w:t>2</w:t>
              </w:r>
              <w:r w:rsidRPr="0070736F">
                <w:rPr>
                  <w:lang w:eastAsia="ja-JP"/>
                </w:rPr>
                <w:t>).</w:t>
              </w:r>
            </w:ins>
          </w:p>
        </w:tc>
        <w:tc>
          <w:tcPr>
            <w:tcW w:w="709" w:type="dxa"/>
          </w:tcPr>
          <w:p w14:paraId="17CEEEFD" w14:textId="77777777" w:rsidR="00E07CD7" w:rsidRPr="0070736F" w:rsidRDefault="00E07CD7" w:rsidP="00F543F5">
            <w:pPr>
              <w:pStyle w:val="TAC"/>
              <w:rPr>
                <w:ins w:id="423" w:author="Takuya Yashima (八島 拓也)" w:date="2025-01-28T13:11:00Z" w16du:dateUtc="2025-01-28T04:11:00Z"/>
                <w:lang w:eastAsia="ja-JP"/>
              </w:rPr>
            </w:pPr>
            <w:ins w:id="424" w:author="Takuya Yashima (八島 拓也)" w:date="2025-01-28T13:11:00Z" w16du:dateUtc="2025-01-28T04:11:00Z">
              <w:r w:rsidRPr="0070736F">
                <w:rPr>
                  <w:lang w:eastAsia="ja-JP"/>
                </w:rPr>
                <w:t>-</w:t>
              </w:r>
            </w:ins>
          </w:p>
        </w:tc>
        <w:tc>
          <w:tcPr>
            <w:tcW w:w="2977" w:type="dxa"/>
          </w:tcPr>
          <w:p w14:paraId="78B31D59" w14:textId="77777777" w:rsidR="00E07CD7" w:rsidRPr="0070736F" w:rsidRDefault="00E07CD7" w:rsidP="00F543F5">
            <w:pPr>
              <w:pStyle w:val="TAL"/>
              <w:rPr>
                <w:ins w:id="425" w:author="Takuya Yashima (八島 拓也)" w:date="2025-01-28T13:11:00Z" w16du:dateUtc="2025-01-28T04:11:00Z"/>
                <w:lang w:eastAsia="ja-JP"/>
              </w:rPr>
            </w:pPr>
            <w:ins w:id="426" w:author="Takuya Yashima (八島 拓也)" w:date="2025-01-28T13:11:00Z" w16du:dateUtc="2025-01-28T04:11:00Z">
              <w:r w:rsidRPr="0070736F">
                <w:rPr>
                  <w:lang w:eastAsia="ja-JP"/>
                </w:rPr>
                <w:t>-</w:t>
              </w:r>
            </w:ins>
          </w:p>
        </w:tc>
        <w:tc>
          <w:tcPr>
            <w:tcW w:w="567" w:type="dxa"/>
          </w:tcPr>
          <w:p w14:paraId="0A79DD71" w14:textId="77777777" w:rsidR="00E07CD7" w:rsidRPr="0070736F" w:rsidRDefault="00E07CD7" w:rsidP="00F543F5">
            <w:pPr>
              <w:pStyle w:val="TAC"/>
              <w:rPr>
                <w:ins w:id="427" w:author="Takuya Yashima (八島 拓也)" w:date="2025-01-28T13:11:00Z" w16du:dateUtc="2025-01-28T04:11:00Z"/>
                <w:lang w:eastAsia="ja-JP"/>
              </w:rPr>
            </w:pPr>
            <w:ins w:id="428" w:author="Takuya Yashima (八島 拓也)" w:date="2025-01-28T13:11:00Z" w16du:dateUtc="2025-01-28T04:11:00Z">
              <w:r w:rsidRPr="0070736F">
                <w:rPr>
                  <w:lang w:eastAsia="ja-JP"/>
                </w:rPr>
                <w:t>-</w:t>
              </w:r>
            </w:ins>
          </w:p>
        </w:tc>
        <w:tc>
          <w:tcPr>
            <w:tcW w:w="892" w:type="dxa"/>
          </w:tcPr>
          <w:p w14:paraId="0030E024" w14:textId="77777777" w:rsidR="00E07CD7" w:rsidRPr="0070736F" w:rsidRDefault="00E07CD7" w:rsidP="00F543F5">
            <w:pPr>
              <w:pStyle w:val="TAC"/>
              <w:rPr>
                <w:ins w:id="429" w:author="Takuya Yashima (八島 拓也)" w:date="2025-01-28T13:11:00Z" w16du:dateUtc="2025-01-28T04:11:00Z"/>
                <w:lang w:eastAsia="ja-JP"/>
              </w:rPr>
            </w:pPr>
            <w:ins w:id="430" w:author="Takuya Yashima (八島 拓也)" w:date="2025-01-28T13:11:00Z" w16du:dateUtc="2025-01-28T04:11:00Z">
              <w:r w:rsidRPr="0070736F">
                <w:rPr>
                  <w:lang w:eastAsia="ja-JP"/>
                </w:rPr>
                <w:t>-</w:t>
              </w:r>
            </w:ins>
          </w:p>
        </w:tc>
      </w:tr>
      <w:tr w:rsidR="00E07CD7" w:rsidRPr="0070736F" w14:paraId="330B833E" w14:textId="77777777" w:rsidTr="00A74844">
        <w:trPr>
          <w:ins w:id="431" w:author="Takuya Yashima (八島 拓也)" w:date="2025-01-28T13:11:00Z"/>
        </w:trPr>
        <w:tc>
          <w:tcPr>
            <w:tcW w:w="648" w:type="dxa"/>
          </w:tcPr>
          <w:p w14:paraId="7D0A457D" w14:textId="77777777" w:rsidR="00E07CD7" w:rsidRPr="00056622" w:rsidRDefault="00E07CD7" w:rsidP="00F543F5">
            <w:pPr>
              <w:pStyle w:val="TAC"/>
              <w:rPr>
                <w:ins w:id="432" w:author="Takuya Yashima (八島 拓也)" w:date="2025-01-28T13:11:00Z" w16du:dateUtc="2025-01-28T04:11:00Z"/>
                <w:highlight w:val="yellow"/>
                <w:lang w:eastAsia="ja-JP"/>
              </w:rPr>
            </w:pPr>
            <w:ins w:id="433" w:author="Takuya Yashima (八島 拓也)" w:date="2025-01-28T13:11:00Z" w16du:dateUtc="2025-01-28T04:11:00Z">
              <w:r w:rsidRPr="00056622">
                <w:rPr>
                  <w:lang w:eastAsia="ja-JP"/>
                </w:rPr>
                <w:t>-</w:t>
              </w:r>
            </w:ins>
          </w:p>
        </w:tc>
        <w:tc>
          <w:tcPr>
            <w:tcW w:w="3969" w:type="dxa"/>
          </w:tcPr>
          <w:p w14:paraId="0E18BCE2" w14:textId="7D692B5A" w:rsidR="00E07CD7" w:rsidRPr="0070736F" w:rsidRDefault="00E07CD7" w:rsidP="00F543F5">
            <w:pPr>
              <w:pStyle w:val="TAL"/>
              <w:rPr>
                <w:ins w:id="434" w:author="Takuya Yashima (八島 拓也)" w:date="2025-01-28T13:11:00Z" w16du:dateUtc="2025-01-28T04:11:00Z"/>
                <w:lang w:eastAsia="ja-JP"/>
              </w:rPr>
            </w:pPr>
            <w:ins w:id="435" w:author="Takuya Yashima (八島 拓也)" w:date="2025-01-28T13:11:00Z" w16du:dateUtc="2025-01-28T04:11:00Z">
              <w:r w:rsidRPr="0070736F">
                <w:rPr>
                  <w:lang w:eastAsia="ja-JP"/>
                </w:rPr>
                <w:t xml:space="preserve">EXCEPTION: Step </w:t>
              </w:r>
              <w:r w:rsidRPr="00056622">
                <w:rPr>
                  <w:rFonts w:hint="eastAsia"/>
                  <w:highlight w:val="yellow"/>
                  <w:lang w:eastAsia="ja-JP"/>
                </w:rPr>
                <w:t>1</w:t>
              </w:r>
            </w:ins>
            <w:ins w:id="436" w:author="Takuya Yashima (八島 拓也)" w:date="2025-02-14T15:23:00Z" w16du:dateUtc="2025-02-14T06:23:00Z">
              <w:r w:rsidR="00056622">
                <w:rPr>
                  <w:rFonts w:hint="eastAsia"/>
                  <w:highlight w:val="yellow"/>
                  <w:lang w:eastAsia="ja-JP"/>
                </w:rPr>
                <w:t>2</w:t>
              </w:r>
            </w:ins>
            <w:ins w:id="437" w:author="Takuya Yashima (八島 拓也)" w:date="2025-01-28T13:11:00Z" w16du:dateUtc="2025-01-28T04:11:00Z">
              <w:r w:rsidRPr="00056622">
                <w:rPr>
                  <w:highlight w:val="yellow"/>
                  <w:lang w:eastAsia="ja-JP"/>
                </w:rPr>
                <w:t>a10</w:t>
              </w:r>
              <w:r w:rsidRPr="0070736F">
                <w:rPr>
                  <w:lang w:eastAsia="ja-JP"/>
                </w:rPr>
                <w:t xml:space="preserve"> describes behaviour that depends on UE implementation; step </w:t>
              </w:r>
              <w:r w:rsidRPr="00056622">
                <w:rPr>
                  <w:rFonts w:hint="eastAsia"/>
                  <w:highlight w:val="yellow"/>
                  <w:lang w:eastAsia="ja-JP"/>
                </w:rPr>
                <w:t>1</w:t>
              </w:r>
            </w:ins>
            <w:ins w:id="438" w:author="Takuya Yashima (八島 拓也)" w:date="2025-02-14T15:23:00Z" w16du:dateUtc="2025-02-14T06:23:00Z">
              <w:r w:rsidR="00056622">
                <w:rPr>
                  <w:rFonts w:hint="eastAsia"/>
                  <w:highlight w:val="yellow"/>
                  <w:lang w:eastAsia="ja-JP"/>
                </w:rPr>
                <w:t>2</w:t>
              </w:r>
            </w:ins>
            <w:ins w:id="439" w:author="Takuya Yashima (八島 拓也)" w:date="2025-01-28T13:11:00Z" w16du:dateUtc="2025-01-28T04:11:00Z">
              <w:r w:rsidRPr="00056622">
                <w:rPr>
                  <w:highlight w:val="yellow"/>
                  <w:lang w:eastAsia="ja-JP"/>
                </w:rPr>
                <w:t>a10</w:t>
              </w:r>
              <w:r w:rsidRPr="0070736F">
                <w:rPr>
                  <w:lang w:eastAsia="ja-JP"/>
                </w:rPr>
                <w:t xml:space="preserve"> takes place if the UE has user data pending.</w:t>
              </w:r>
            </w:ins>
          </w:p>
        </w:tc>
        <w:tc>
          <w:tcPr>
            <w:tcW w:w="709" w:type="dxa"/>
          </w:tcPr>
          <w:p w14:paraId="6612CFF0" w14:textId="77777777" w:rsidR="00E07CD7" w:rsidRPr="0070736F" w:rsidRDefault="00E07CD7" w:rsidP="00F543F5">
            <w:pPr>
              <w:pStyle w:val="TAC"/>
              <w:rPr>
                <w:ins w:id="440" w:author="Takuya Yashima (八島 拓也)" w:date="2025-01-28T13:11:00Z" w16du:dateUtc="2025-01-28T04:11:00Z"/>
                <w:lang w:eastAsia="ja-JP"/>
              </w:rPr>
            </w:pPr>
            <w:ins w:id="441" w:author="Takuya Yashima (八島 拓也)" w:date="2025-01-28T13:11:00Z" w16du:dateUtc="2025-01-28T04:11:00Z">
              <w:r w:rsidRPr="0070736F">
                <w:rPr>
                  <w:lang w:eastAsia="ja-JP"/>
                </w:rPr>
                <w:t>-</w:t>
              </w:r>
            </w:ins>
          </w:p>
        </w:tc>
        <w:tc>
          <w:tcPr>
            <w:tcW w:w="2977" w:type="dxa"/>
          </w:tcPr>
          <w:p w14:paraId="7AC01FF9" w14:textId="77777777" w:rsidR="00E07CD7" w:rsidRPr="0070736F" w:rsidRDefault="00E07CD7" w:rsidP="00F543F5">
            <w:pPr>
              <w:pStyle w:val="TAL"/>
              <w:rPr>
                <w:ins w:id="442" w:author="Takuya Yashima (八島 拓也)" w:date="2025-01-28T13:11:00Z" w16du:dateUtc="2025-01-28T04:11:00Z"/>
                <w:lang w:eastAsia="ja-JP"/>
              </w:rPr>
            </w:pPr>
            <w:ins w:id="443" w:author="Takuya Yashima (八島 拓也)" w:date="2025-01-28T13:11:00Z" w16du:dateUtc="2025-01-28T04:11:00Z">
              <w:r w:rsidRPr="0070736F">
                <w:rPr>
                  <w:lang w:eastAsia="ja-JP"/>
                </w:rPr>
                <w:t>-</w:t>
              </w:r>
            </w:ins>
          </w:p>
        </w:tc>
        <w:tc>
          <w:tcPr>
            <w:tcW w:w="567" w:type="dxa"/>
          </w:tcPr>
          <w:p w14:paraId="379781FA" w14:textId="77777777" w:rsidR="00E07CD7" w:rsidRPr="0070736F" w:rsidRDefault="00E07CD7" w:rsidP="00F543F5">
            <w:pPr>
              <w:pStyle w:val="TAC"/>
              <w:rPr>
                <w:ins w:id="444" w:author="Takuya Yashima (八島 拓也)" w:date="2025-01-28T13:11:00Z" w16du:dateUtc="2025-01-28T04:11:00Z"/>
                <w:lang w:eastAsia="ja-JP"/>
              </w:rPr>
            </w:pPr>
            <w:ins w:id="445" w:author="Takuya Yashima (八島 拓也)" w:date="2025-01-28T13:11:00Z" w16du:dateUtc="2025-01-28T04:11:00Z">
              <w:r w:rsidRPr="0070736F">
                <w:rPr>
                  <w:lang w:eastAsia="ja-JP"/>
                </w:rPr>
                <w:t>-</w:t>
              </w:r>
            </w:ins>
          </w:p>
        </w:tc>
        <w:tc>
          <w:tcPr>
            <w:tcW w:w="892" w:type="dxa"/>
          </w:tcPr>
          <w:p w14:paraId="4A622AA9" w14:textId="77777777" w:rsidR="00E07CD7" w:rsidRPr="0070736F" w:rsidRDefault="00E07CD7" w:rsidP="00F543F5">
            <w:pPr>
              <w:pStyle w:val="TAC"/>
              <w:rPr>
                <w:ins w:id="446" w:author="Takuya Yashima (八島 拓也)" w:date="2025-01-28T13:11:00Z" w16du:dateUtc="2025-01-28T04:11:00Z"/>
                <w:lang w:eastAsia="ja-JP"/>
              </w:rPr>
            </w:pPr>
            <w:ins w:id="447" w:author="Takuya Yashima (八島 拓也)" w:date="2025-01-28T13:11:00Z" w16du:dateUtc="2025-01-28T04:11:00Z">
              <w:r w:rsidRPr="0070736F">
                <w:rPr>
                  <w:lang w:eastAsia="ja-JP"/>
                </w:rPr>
                <w:t>-</w:t>
              </w:r>
            </w:ins>
          </w:p>
        </w:tc>
      </w:tr>
      <w:tr w:rsidR="00E07CD7" w:rsidRPr="0070736F" w14:paraId="14900BAC" w14:textId="77777777" w:rsidTr="00A74844">
        <w:trPr>
          <w:ins w:id="448" w:author="Takuya Yashima (八島 拓也)" w:date="2025-01-28T13:11:00Z"/>
        </w:trPr>
        <w:tc>
          <w:tcPr>
            <w:tcW w:w="648" w:type="dxa"/>
          </w:tcPr>
          <w:p w14:paraId="5BB69FF0" w14:textId="7E31F2B9" w:rsidR="00E07CD7" w:rsidRPr="00056622" w:rsidRDefault="00E07CD7" w:rsidP="00F543F5">
            <w:pPr>
              <w:pStyle w:val="TAC"/>
              <w:rPr>
                <w:ins w:id="449" w:author="Takuya Yashima (八島 拓也)" w:date="2025-01-28T13:11:00Z" w16du:dateUtc="2025-01-28T04:11:00Z"/>
                <w:highlight w:val="yellow"/>
                <w:lang w:eastAsia="ja-JP"/>
              </w:rPr>
            </w:pPr>
            <w:ins w:id="450" w:author="Takuya Yashima (八島 拓也)" w:date="2025-01-28T13:11:00Z" w16du:dateUtc="2025-01-28T04:11:00Z">
              <w:r w:rsidRPr="00056622">
                <w:rPr>
                  <w:rFonts w:hint="eastAsia"/>
                  <w:highlight w:val="yellow"/>
                  <w:lang w:eastAsia="ja-JP"/>
                </w:rPr>
                <w:t>1</w:t>
              </w:r>
            </w:ins>
            <w:ins w:id="451" w:author="Takuya Yashima (八島 拓也)" w:date="2025-02-14T15:21:00Z" w16du:dateUtc="2025-02-14T06:21:00Z">
              <w:r w:rsidR="00056622">
                <w:rPr>
                  <w:rFonts w:hint="eastAsia"/>
                  <w:highlight w:val="yellow"/>
                  <w:lang w:eastAsia="ja-JP"/>
                </w:rPr>
                <w:t>2</w:t>
              </w:r>
            </w:ins>
            <w:ins w:id="452" w:author="Takuya Yashima (八島 拓也)" w:date="2025-01-28T13:11:00Z" w16du:dateUtc="2025-01-28T04:11:00Z">
              <w:r w:rsidRPr="00056622">
                <w:rPr>
                  <w:highlight w:val="yellow"/>
                  <w:lang w:eastAsia="ja-JP"/>
                </w:rPr>
                <w:t>a10</w:t>
              </w:r>
            </w:ins>
          </w:p>
        </w:tc>
        <w:tc>
          <w:tcPr>
            <w:tcW w:w="3969" w:type="dxa"/>
          </w:tcPr>
          <w:p w14:paraId="08229FCB" w14:textId="72EAF7A0" w:rsidR="00E07CD7" w:rsidRPr="0070736F" w:rsidRDefault="00E07CD7" w:rsidP="00F543F5">
            <w:pPr>
              <w:pStyle w:val="TAL"/>
              <w:rPr>
                <w:ins w:id="453" w:author="Takuya Yashima (八島 拓也)" w:date="2025-01-28T13:11:00Z" w16du:dateUtc="2025-01-28T04:11:00Z"/>
                <w:lang w:eastAsia="ja-JP"/>
              </w:rPr>
            </w:pPr>
            <w:ins w:id="454" w:author="Takuya Yashima (八島 拓也)" w:date="2025-01-28T13:11:00Z" w16du:dateUtc="2025-01-28T04:11:00Z">
              <w:r w:rsidRPr="0070736F">
                <w:rPr>
                  <w:lang w:eastAsia="ja-JP"/>
                </w:rPr>
                <w:t xml:space="preserve">IF the UE has user data pending THEN the UE loop backs the IP packet received in step </w:t>
              </w:r>
            </w:ins>
            <w:ins w:id="455" w:author="Takuya Yashima (八島 拓也)" w:date="2025-02-14T15:22:00Z" w16du:dateUtc="2025-02-14T06:22:00Z">
              <w:r w:rsidR="00056622">
                <w:rPr>
                  <w:rFonts w:hint="eastAsia"/>
                  <w:highlight w:val="yellow"/>
                  <w:lang w:eastAsia="ja-JP"/>
                </w:rPr>
                <w:t>9</w:t>
              </w:r>
            </w:ins>
            <w:ins w:id="456" w:author="Takuya Yashima (八島 拓也)" w:date="2025-01-28T13:11:00Z" w16du:dateUtc="2025-01-28T04:11:00Z">
              <w:r w:rsidRPr="0070736F">
                <w:rPr>
                  <w:lang w:eastAsia="ja-JP"/>
                </w:rPr>
                <w:t xml:space="preserve"> on the DRB associated with the default EPS bearer context on Cell </w:t>
              </w:r>
              <w:r>
                <w:rPr>
                  <w:rFonts w:hint="eastAsia"/>
                  <w:lang w:eastAsia="ja-JP"/>
                </w:rPr>
                <w:t>11</w:t>
              </w:r>
              <w:r w:rsidRPr="0070736F">
                <w:rPr>
                  <w:lang w:eastAsia="ja-JP"/>
                </w:rPr>
                <w:t xml:space="preserve"> within 10 s.</w:t>
              </w:r>
            </w:ins>
          </w:p>
        </w:tc>
        <w:tc>
          <w:tcPr>
            <w:tcW w:w="709" w:type="dxa"/>
          </w:tcPr>
          <w:p w14:paraId="3358EDE9" w14:textId="77777777" w:rsidR="00E07CD7" w:rsidRPr="0070736F" w:rsidRDefault="00E07CD7" w:rsidP="00F543F5">
            <w:pPr>
              <w:pStyle w:val="TAC"/>
              <w:rPr>
                <w:ins w:id="457" w:author="Takuya Yashima (八島 拓也)" w:date="2025-01-28T13:11:00Z" w16du:dateUtc="2025-01-28T04:11:00Z"/>
                <w:lang w:eastAsia="ja-JP"/>
              </w:rPr>
            </w:pPr>
            <w:ins w:id="458" w:author="Takuya Yashima (八島 拓也)" w:date="2025-01-28T13:11:00Z" w16du:dateUtc="2025-01-28T04:11:00Z">
              <w:r w:rsidRPr="0070736F">
                <w:rPr>
                  <w:lang w:eastAsia="ja-JP"/>
                </w:rPr>
                <w:t>-</w:t>
              </w:r>
            </w:ins>
          </w:p>
        </w:tc>
        <w:tc>
          <w:tcPr>
            <w:tcW w:w="2977" w:type="dxa"/>
          </w:tcPr>
          <w:p w14:paraId="75ABE233" w14:textId="77777777" w:rsidR="00E07CD7" w:rsidRPr="0070736F" w:rsidRDefault="00E07CD7" w:rsidP="00F543F5">
            <w:pPr>
              <w:pStyle w:val="TAL"/>
              <w:rPr>
                <w:ins w:id="459" w:author="Takuya Yashima (八島 拓也)" w:date="2025-01-28T13:11:00Z" w16du:dateUtc="2025-01-28T04:11:00Z"/>
                <w:lang w:eastAsia="ja-JP"/>
              </w:rPr>
            </w:pPr>
            <w:ins w:id="460" w:author="Takuya Yashima (八島 拓也)" w:date="2025-01-28T13:11:00Z" w16du:dateUtc="2025-01-28T04:11:00Z">
              <w:r w:rsidRPr="0070736F">
                <w:rPr>
                  <w:lang w:eastAsia="ja-JP"/>
                </w:rPr>
                <w:t>-</w:t>
              </w:r>
            </w:ins>
          </w:p>
        </w:tc>
        <w:tc>
          <w:tcPr>
            <w:tcW w:w="567" w:type="dxa"/>
          </w:tcPr>
          <w:p w14:paraId="5E11C792" w14:textId="77777777" w:rsidR="00E07CD7" w:rsidRPr="0070736F" w:rsidRDefault="00E07CD7" w:rsidP="00F543F5">
            <w:pPr>
              <w:pStyle w:val="TAC"/>
              <w:rPr>
                <w:ins w:id="461" w:author="Takuya Yashima (八島 拓也)" w:date="2025-01-28T13:11:00Z" w16du:dateUtc="2025-01-28T04:11:00Z"/>
                <w:lang w:eastAsia="ja-JP"/>
              </w:rPr>
            </w:pPr>
            <w:ins w:id="462" w:author="Takuya Yashima (八島 拓也)" w:date="2025-01-28T13:11:00Z" w16du:dateUtc="2025-01-28T04:11:00Z">
              <w:r w:rsidRPr="0070736F">
                <w:rPr>
                  <w:lang w:eastAsia="ja-JP"/>
                </w:rPr>
                <w:t>-</w:t>
              </w:r>
            </w:ins>
          </w:p>
        </w:tc>
        <w:tc>
          <w:tcPr>
            <w:tcW w:w="892" w:type="dxa"/>
          </w:tcPr>
          <w:p w14:paraId="6B220E6B" w14:textId="77777777" w:rsidR="00E07CD7" w:rsidRPr="0070736F" w:rsidRDefault="00E07CD7" w:rsidP="00F543F5">
            <w:pPr>
              <w:pStyle w:val="TAC"/>
              <w:rPr>
                <w:ins w:id="463" w:author="Takuya Yashima (八島 拓也)" w:date="2025-01-28T13:11:00Z" w16du:dateUtc="2025-01-28T04:11:00Z"/>
                <w:lang w:eastAsia="ja-JP"/>
              </w:rPr>
            </w:pPr>
            <w:ins w:id="464" w:author="Takuya Yashima (八島 拓也)" w:date="2025-01-28T13:11:00Z" w16du:dateUtc="2025-01-28T04:11:00Z">
              <w:r w:rsidRPr="0070736F">
                <w:rPr>
                  <w:lang w:eastAsia="ja-JP"/>
                </w:rPr>
                <w:t>-</w:t>
              </w:r>
            </w:ins>
          </w:p>
        </w:tc>
      </w:tr>
      <w:tr w:rsidR="00E07CD7" w:rsidRPr="0070736F" w14:paraId="10CC2667" w14:textId="77777777" w:rsidTr="00A74844">
        <w:trPr>
          <w:ins w:id="465" w:author="Takuya Yashima (八島 拓也)" w:date="2025-01-28T13:11:00Z"/>
        </w:trPr>
        <w:tc>
          <w:tcPr>
            <w:tcW w:w="648" w:type="dxa"/>
          </w:tcPr>
          <w:p w14:paraId="751C6F11" w14:textId="4D64877D" w:rsidR="00E07CD7" w:rsidRPr="00056622" w:rsidRDefault="00E07CD7" w:rsidP="00F543F5">
            <w:pPr>
              <w:pStyle w:val="TAC"/>
              <w:rPr>
                <w:ins w:id="466" w:author="Takuya Yashima (八島 拓也)" w:date="2025-01-28T13:11:00Z" w16du:dateUtc="2025-01-28T04:11:00Z"/>
                <w:highlight w:val="yellow"/>
                <w:lang w:eastAsia="ja-JP"/>
              </w:rPr>
            </w:pPr>
            <w:ins w:id="467" w:author="Takuya Yashima (八島 拓也)" w:date="2025-01-28T13:11:00Z" w16du:dateUtc="2025-01-28T04:11:00Z">
              <w:r w:rsidRPr="00056622">
                <w:rPr>
                  <w:rFonts w:hint="eastAsia"/>
                  <w:highlight w:val="yellow"/>
                  <w:lang w:eastAsia="ja-JP"/>
                </w:rPr>
                <w:t>1</w:t>
              </w:r>
            </w:ins>
            <w:ins w:id="468" w:author="Takuya Yashima (八島 拓也)" w:date="2025-02-14T15:21:00Z" w16du:dateUtc="2025-02-14T06:21:00Z">
              <w:r w:rsidR="00056622">
                <w:rPr>
                  <w:rFonts w:hint="eastAsia"/>
                  <w:highlight w:val="yellow"/>
                  <w:lang w:eastAsia="ja-JP"/>
                </w:rPr>
                <w:t>2</w:t>
              </w:r>
            </w:ins>
            <w:ins w:id="469" w:author="Takuya Yashima (八島 拓也)" w:date="2025-01-28T13:11:00Z" w16du:dateUtc="2025-01-28T04:11:00Z">
              <w:r w:rsidRPr="00056622">
                <w:rPr>
                  <w:highlight w:val="yellow"/>
                  <w:lang w:eastAsia="ja-JP"/>
                </w:rPr>
                <w:t>b1</w:t>
              </w:r>
            </w:ins>
          </w:p>
        </w:tc>
        <w:tc>
          <w:tcPr>
            <w:tcW w:w="3969" w:type="dxa"/>
          </w:tcPr>
          <w:p w14:paraId="5EDDD81C" w14:textId="77777777" w:rsidR="00E07CD7" w:rsidRPr="0070736F" w:rsidRDefault="00E07CD7" w:rsidP="00F543F5">
            <w:pPr>
              <w:pStyle w:val="TAL"/>
              <w:rPr>
                <w:ins w:id="470" w:author="Takuya Yashima (八島 拓也)" w:date="2025-01-28T13:11:00Z" w16du:dateUtc="2025-01-28T04:11:00Z"/>
                <w:lang w:eastAsia="ja-JP"/>
              </w:rPr>
            </w:pPr>
            <w:ins w:id="471" w:author="Takuya Yashima (八島 拓也)" w:date="2025-01-28T13:11:00Z" w16du:dateUtc="2025-01-28T04:11:00Z">
              <w:r w:rsidRPr="0070736F">
                <w:rPr>
                  <w:lang w:eastAsia="ja-JP"/>
                </w:rPr>
                <w:t xml:space="preserve">ELSE IF the UE transmits an </w:t>
              </w:r>
              <w:r w:rsidRPr="0070736F">
                <w:rPr>
                  <w:i/>
                  <w:lang w:eastAsia="ja-JP"/>
                </w:rPr>
                <w:t>RRCConnectionRequest</w:t>
              </w:r>
              <w:r w:rsidRPr="0070736F">
                <w:rPr>
                  <w:lang w:eastAsia="ja-JP"/>
                </w:rPr>
                <w:t xml:space="preserve"> message on Cell </w:t>
              </w:r>
              <w:r>
                <w:rPr>
                  <w:rFonts w:hint="eastAsia"/>
                  <w:lang w:eastAsia="ja-JP"/>
                </w:rPr>
                <w:t>1</w:t>
              </w:r>
              <w:r w:rsidRPr="0070736F">
                <w:rPr>
                  <w:lang w:eastAsia="ja-JP"/>
                </w:rPr>
                <w:t>1 THEN the SS increments the counter L by 1.</w:t>
              </w:r>
            </w:ins>
          </w:p>
        </w:tc>
        <w:tc>
          <w:tcPr>
            <w:tcW w:w="709" w:type="dxa"/>
          </w:tcPr>
          <w:p w14:paraId="7FB88A9A" w14:textId="77777777" w:rsidR="00E07CD7" w:rsidRPr="0070736F" w:rsidRDefault="00E07CD7" w:rsidP="00F543F5">
            <w:pPr>
              <w:pStyle w:val="TAC"/>
              <w:rPr>
                <w:ins w:id="472" w:author="Takuya Yashima (八島 拓也)" w:date="2025-01-28T13:11:00Z" w16du:dateUtc="2025-01-28T04:11:00Z"/>
                <w:lang w:eastAsia="ja-JP"/>
              </w:rPr>
            </w:pPr>
            <w:ins w:id="473" w:author="Takuya Yashima (八島 拓也)" w:date="2025-01-28T13:11:00Z" w16du:dateUtc="2025-01-28T04:11:00Z">
              <w:r w:rsidRPr="0070736F">
                <w:rPr>
                  <w:lang w:eastAsia="ja-JP"/>
                </w:rPr>
                <w:t>--&gt;</w:t>
              </w:r>
            </w:ins>
          </w:p>
        </w:tc>
        <w:tc>
          <w:tcPr>
            <w:tcW w:w="2977" w:type="dxa"/>
          </w:tcPr>
          <w:p w14:paraId="65AA2D61" w14:textId="77777777" w:rsidR="00E07CD7" w:rsidRPr="0070736F" w:rsidRDefault="00E07CD7" w:rsidP="00F543F5">
            <w:pPr>
              <w:pStyle w:val="TAL"/>
              <w:rPr>
                <w:ins w:id="474" w:author="Takuya Yashima (八島 拓也)" w:date="2025-01-28T13:11:00Z" w16du:dateUtc="2025-01-28T04:11:00Z"/>
                <w:lang w:eastAsia="ja-JP"/>
              </w:rPr>
            </w:pPr>
            <w:ins w:id="475" w:author="Takuya Yashima (八島 拓也)" w:date="2025-01-28T13:11:00Z" w16du:dateUtc="2025-01-28T04:11:00Z">
              <w:r w:rsidRPr="0070736F">
                <w:rPr>
                  <w:lang w:eastAsia="ja-JP"/>
                </w:rPr>
                <w:t>RRCConnectionRequest</w:t>
              </w:r>
            </w:ins>
          </w:p>
        </w:tc>
        <w:tc>
          <w:tcPr>
            <w:tcW w:w="567" w:type="dxa"/>
          </w:tcPr>
          <w:p w14:paraId="4C9BD0C2" w14:textId="77777777" w:rsidR="00E07CD7" w:rsidRPr="0070736F" w:rsidRDefault="00E07CD7" w:rsidP="00F543F5">
            <w:pPr>
              <w:pStyle w:val="TAC"/>
              <w:rPr>
                <w:ins w:id="476" w:author="Takuya Yashima (八島 拓也)" w:date="2025-01-28T13:11:00Z" w16du:dateUtc="2025-01-28T04:11:00Z"/>
                <w:lang w:eastAsia="ja-JP"/>
              </w:rPr>
            </w:pPr>
            <w:ins w:id="477" w:author="Takuya Yashima (八島 拓也)" w:date="2025-01-28T13:11:00Z" w16du:dateUtc="2025-01-28T04:11:00Z">
              <w:r w:rsidRPr="0070736F">
                <w:rPr>
                  <w:lang w:eastAsia="ja-JP"/>
                </w:rPr>
                <w:t>-</w:t>
              </w:r>
            </w:ins>
          </w:p>
        </w:tc>
        <w:tc>
          <w:tcPr>
            <w:tcW w:w="892" w:type="dxa"/>
          </w:tcPr>
          <w:p w14:paraId="10A4793F" w14:textId="77777777" w:rsidR="00E07CD7" w:rsidRPr="0070736F" w:rsidRDefault="00E07CD7" w:rsidP="00F543F5">
            <w:pPr>
              <w:pStyle w:val="TAC"/>
              <w:rPr>
                <w:ins w:id="478" w:author="Takuya Yashima (八島 拓也)" w:date="2025-01-28T13:11:00Z" w16du:dateUtc="2025-01-28T04:11:00Z"/>
                <w:lang w:eastAsia="ja-JP"/>
              </w:rPr>
            </w:pPr>
            <w:ins w:id="479" w:author="Takuya Yashima (八島 拓也)" w:date="2025-01-28T13:11:00Z" w16du:dateUtc="2025-01-28T04:11:00Z">
              <w:r w:rsidRPr="0070736F">
                <w:rPr>
                  <w:lang w:eastAsia="ja-JP"/>
                </w:rPr>
                <w:t>-</w:t>
              </w:r>
            </w:ins>
          </w:p>
        </w:tc>
      </w:tr>
      <w:tr w:rsidR="00E07CD7" w:rsidRPr="0070736F" w14:paraId="432DABE7" w14:textId="77777777" w:rsidTr="00A74844">
        <w:trPr>
          <w:ins w:id="480" w:author="Takuya Yashima (八島 拓也)" w:date="2025-01-28T13:11:00Z"/>
        </w:trPr>
        <w:tc>
          <w:tcPr>
            <w:tcW w:w="648" w:type="dxa"/>
          </w:tcPr>
          <w:p w14:paraId="02E9FFF5" w14:textId="77777777" w:rsidR="00E07CD7" w:rsidRPr="00056622" w:rsidRDefault="00E07CD7" w:rsidP="00F543F5">
            <w:pPr>
              <w:pStyle w:val="TAC"/>
              <w:rPr>
                <w:ins w:id="481" w:author="Takuya Yashima (八島 拓也)" w:date="2025-01-28T13:11:00Z" w16du:dateUtc="2025-01-28T04:11:00Z"/>
                <w:highlight w:val="yellow"/>
                <w:lang w:eastAsia="ja-JP"/>
              </w:rPr>
            </w:pPr>
            <w:ins w:id="482" w:author="Takuya Yashima (八島 拓也)" w:date="2025-01-28T13:11:00Z" w16du:dateUtc="2025-01-28T04:11:00Z">
              <w:r w:rsidRPr="00056622">
                <w:rPr>
                  <w:lang w:eastAsia="ja-JP"/>
                </w:rPr>
                <w:t>-</w:t>
              </w:r>
            </w:ins>
          </w:p>
        </w:tc>
        <w:tc>
          <w:tcPr>
            <w:tcW w:w="3969" w:type="dxa"/>
          </w:tcPr>
          <w:p w14:paraId="660D18DE" w14:textId="43E77B3D" w:rsidR="00E07CD7" w:rsidRPr="0070736F" w:rsidRDefault="00E07CD7" w:rsidP="00F543F5">
            <w:pPr>
              <w:pStyle w:val="TAL"/>
              <w:rPr>
                <w:ins w:id="483" w:author="Takuya Yashima (八島 拓也)" w:date="2025-01-28T13:11:00Z" w16du:dateUtc="2025-01-28T04:11:00Z"/>
                <w:lang w:eastAsia="ja-JP"/>
              </w:rPr>
            </w:pPr>
            <w:ins w:id="484" w:author="Takuya Yashima (八島 拓也)" w:date="2025-01-28T13:11:00Z" w16du:dateUtc="2025-01-28T04:11:00Z">
              <w:r w:rsidRPr="0070736F">
                <w:rPr>
                  <w:lang w:eastAsia="ja-JP"/>
                </w:rPr>
                <w:t xml:space="preserve">EXCEPTION: Steps </w:t>
              </w:r>
              <w:r w:rsidRPr="00056622">
                <w:rPr>
                  <w:rFonts w:hint="eastAsia"/>
                  <w:highlight w:val="yellow"/>
                  <w:lang w:eastAsia="ja-JP"/>
                </w:rPr>
                <w:t>1</w:t>
              </w:r>
            </w:ins>
            <w:ins w:id="485" w:author="Takuya Yashima (八島 拓也)" w:date="2025-02-14T15:22:00Z" w16du:dateUtc="2025-02-14T06:22:00Z">
              <w:r w:rsidR="00056622">
                <w:rPr>
                  <w:rFonts w:hint="eastAsia"/>
                  <w:highlight w:val="yellow"/>
                  <w:lang w:eastAsia="ja-JP"/>
                </w:rPr>
                <w:t>2</w:t>
              </w:r>
            </w:ins>
            <w:ins w:id="486" w:author="Takuya Yashima (八島 拓也)" w:date="2025-01-28T13:11:00Z" w16du:dateUtc="2025-01-28T04:11:00Z">
              <w:r w:rsidRPr="00056622">
                <w:rPr>
                  <w:highlight w:val="yellow"/>
                  <w:lang w:eastAsia="ja-JP"/>
                </w:rPr>
                <w:t>b</w:t>
              </w:r>
              <w:r w:rsidRPr="00056622">
                <w:rPr>
                  <w:rFonts w:hint="eastAsia"/>
                  <w:highlight w:val="yellow"/>
                  <w:lang w:eastAsia="ja-JP"/>
                </w:rPr>
                <w:t>7</w:t>
              </w:r>
              <w:r w:rsidRPr="0070736F">
                <w:rPr>
                  <w:lang w:eastAsia="ja-JP"/>
                </w:rPr>
                <w:t xml:space="preserve"> to </w:t>
              </w:r>
              <w:r w:rsidRPr="00056622">
                <w:rPr>
                  <w:rFonts w:hint="eastAsia"/>
                  <w:highlight w:val="yellow"/>
                  <w:lang w:eastAsia="ja-JP"/>
                </w:rPr>
                <w:t>1</w:t>
              </w:r>
            </w:ins>
            <w:ins w:id="487" w:author="Takuya Yashima (八島 拓也)" w:date="2025-02-14T15:22:00Z" w16du:dateUtc="2025-02-14T06:22:00Z">
              <w:r w:rsidR="00056622">
                <w:rPr>
                  <w:rFonts w:hint="eastAsia"/>
                  <w:highlight w:val="yellow"/>
                  <w:lang w:eastAsia="ja-JP"/>
                </w:rPr>
                <w:t>2</w:t>
              </w:r>
            </w:ins>
            <w:ins w:id="488" w:author="Takuya Yashima (八島 拓也)" w:date="2025-01-28T13:11:00Z" w16du:dateUtc="2025-01-28T04:11:00Z">
              <w:r w:rsidRPr="00056622">
                <w:rPr>
                  <w:highlight w:val="yellow"/>
                  <w:lang w:eastAsia="ja-JP"/>
                </w:rPr>
                <w:t>b</w:t>
              </w:r>
              <w:r w:rsidRPr="00056622">
                <w:rPr>
                  <w:rFonts w:hint="eastAsia"/>
                  <w:highlight w:val="yellow"/>
                  <w:lang w:eastAsia="ja-JP"/>
                </w:rPr>
                <w:t>8</w:t>
              </w:r>
              <w:r w:rsidRPr="0070736F">
                <w:rPr>
                  <w:lang w:eastAsia="ja-JP"/>
                </w:rPr>
                <w:t xml:space="preserve"> can occur in any order</w:t>
              </w:r>
            </w:ins>
          </w:p>
        </w:tc>
        <w:tc>
          <w:tcPr>
            <w:tcW w:w="709" w:type="dxa"/>
          </w:tcPr>
          <w:p w14:paraId="1F7FE5B4" w14:textId="77777777" w:rsidR="00E07CD7" w:rsidRPr="0070736F" w:rsidRDefault="00E07CD7" w:rsidP="00F543F5">
            <w:pPr>
              <w:pStyle w:val="TAC"/>
              <w:rPr>
                <w:ins w:id="489" w:author="Takuya Yashima (八島 拓也)" w:date="2025-01-28T13:11:00Z" w16du:dateUtc="2025-01-28T04:11:00Z"/>
                <w:lang w:eastAsia="ja-JP"/>
              </w:rPr>
            </w:pPr>
            <w:ins w:id="490" w:author="Takuya Yashima (八島 拓也)" w:date="2025-01-28T13:11:00Z" w16du:dateUtc="2025-01-28T04:11:00Z">
              <w:r w:rsidRPr="0070736F">
                <w:rPr>
                  <w:lang w:eastAsia="ja-JP"/>
                </w:rPr>
                <w:t>-</w:t>
              </w:r>
            </w:ins>
          </w:p>
        </w:tc>
        <w:tc>
          <w:tcPr>
            <w:tcW w:w="2977" w:type="dxa"/>
          </w:tcPr>
          <w:p w14:paraId="089BE7D6" w14:textId="77777777" w:rsidR="00E07CD7" w:rsidRPr="0070736F" w:rsidRDefault="00E07CD7" w:rsidP="00F543F5">
            <w:pPr>
              <w:pStyle w:val="TAL"/>
              <w:rPr>
                <w:ins w:id="491" w:author="Takuya Yashima (八島 拓也)" w:date="2025-01-28T13:11:00Z" w16du:dateUtc="2025-01-28T04:11:00Z"/>
                <w:lang w:eastAsia="ja-JP"/>
              </w:rPr>
            </w:pPr>
            <w:ins w:id="492" w:author="Takuya Yashima (八島 拓也)" w:date="2025-01-28T13:11:00Z" w16du:dateUtc="2025-01-28T04:11:00Z">
              <w:r w:rsidRPr="0070736F">
                <w:rPr>
                  <w:lang w:eastAsia="ja-JP"/>
                </w:rPr>
                <w:t>-</w:t>
              </w:r>
            </w:ins>
          </w:p>
        </w:tc>
        <w:tc>
          <w:tcPr>
            <w:tcW w:w="567" w:type="dxa"/>
          </w:tcPr>
          <w:p w14:paraId="6019AE1E" w14:textId="77777777" w:rsidR="00E07CD7" w:rsidRPr="0070736F" w:rsidRDefault="00E07CD7" w:rsidP="00F543F5">
            <w:pPr>
              <w:pStyle w:val="TAC"/>
              <w:rPr>
                <w:ins w:id="493" w:author="Takuya Yashima (八島 拓也)" w:date="2025-01-28T13:11:00Z" w16du:dateUtc="2025-01-28T04:11:00Z"/>
                <w:lang w:eastAsia="ja-JP"/>
              </w:rPr>
            </w:pPr>
            <w:ins w:id="494" w:author="Takuya Yashima (八島 拓也)" w:date="2025-01-28T13:11:00Z" w16du:dateUtc="2025-01-28T04:11:00Z">
              <w:r w:rsidRPr="0070736F">
                <w:rPr>
                  <w:lang w:eastAsia="ja-JP"/>
                </w:rPr>
                <w:t>-</w:t>
              </w:r>
            </w:ins>
          </w:p>
        </w:tc>
        <w:tc>
          <w:tcPr>
            <w:tcW w:w="892" w:type="dxa"/>
          </w:tcPr>
          <w:p w14:paraId="5439A9A3" w14:textId="77777777" w:rsidR="00E07CD7" w:rsidRPr="0070736F" w:rsidRDefault="00E07CD7" w:rsidP="00F543F5">
            <w:pPr>
              <w:pStyle w:val="TAC"/>
              <w:rPr>
                <w:ins w:id="495" w:author="Takuya Yashima (八島 拓也)" w:date="2025-01-28T13:11:00Z" w16du:dateUtc="2025-01-28T04:11:00Z"/>
                <w:lang w:eastAsia="ja-JP"/>
              </w:rPr>
            </w:pPr>
            <w:ins w:id="496" w:author="Takuya Yashima (八島 拓也)" w:date="2025-01-28T13:11:00Z" w16du:dateUtc="2025-01-28T04:11:00Z">
              <w:r w:rsidRPr="0070736F">
                <w:rPr>
                  <w:lang w:eastAsia="ja-JP"/>
                </w:rPr>
                <w:t>-</w:t>
              </w:r>
            </w:ins>
          </w:p>
        </w:tc>
      </w:tr>
      <w:tr w:rsidR="00E07CD7" w:rsidRPr="0070736F" w14:paraId="23A842B6" w14:textId="77777777" w:rsidTr="00A74844">
        <w:trPr>
          <w:ins w:id="497" w:author="Takuya Yashima (八島 拓也)" w:date="2025-01-28T13:11:00Z"/>
        </w:trPr>
        <w:tc>
          <w:tcPr>
            <w:tcW w:w="648" w:type="dxa"/>
          </w:tcPr>
          <w:p w14:paraId="4A28A704" w14:textId="53562612" w:rsidR="00E07CD7" w:rsidRPr="00056622" w:rsidRDefault="00E07CD7" w:rsidP="00F543F5">
            <w:pPr>
              <w:pStyle w:val="TAC"/>
              <w:rPr>
                <w:ins w:id="498" w:author="Takuya Yashima (八島 拓也)" w:date="2025-01-28T13:11:00Z" w16du:dateUtc="2025-01-28T04:11:00Z"/>
                <w:highlight w:val="yellow"/>
                <w:lang w:eastAsia="ja-JP"/>
              </w:rPr>
            </w:pPr>
            <w:ins w:id="499" w:author="Takuya Yashima (八島 拓也)" w:date="2025-01-28T13:11:00Z" w16du:dateUtc="2025-01-28T04:11:00Z">
              <w:r w:rsidRPr="00056622">
                <w:rPr>
                  <w:rFonts w:hint="eastAsia"/>
                  <w:highlight w:val="yellow"/>
                  <w:lang w:eastAsia="ja-JP"/>
                </w:rPr>
                <w:t>1</w:t>
              </w:r>
            </w:ins>
            <w:ins w:id="500" w:author="Takuya Yashima (八島 拓也)" w:date="2025-02-14T15:21:00Z" w16du:dateUtc="2025-02-14T06:21:00Z">
              <w:r w:rsidR="00056622">
                <w:rPr>
                  <w:rFonts w:hint="eastAsia"/>
                  <w:highlight w:val="yellow"/>
                  <w:lang w:eastAsia="ja-JP"/>
                </w:rPr>
                <w:t>2</w:t>
              </w:r>
            </w:ins>
            <w:ins w:id="501" w:author="Takuya Yashima (八島 拓也)" w:date="2025-01-28T13:11:00Z" w16du:dateUtc="2025-01-28T04:11:00Z">
              <w:r w:rsidRPr="00056622">
                <w:rPr>
                  <w:highlight w:val="yellow"/>
                  <w:lang w:eastAsia="ja-JP"/>
                </w:rPr>
                <w:t>b</w:t>
              </w:r>
              <w:r w:rsidRPr="00056622">
                <w:rPr>
                  <w:rFonts w:hint="eastAsia"/>
                  <w:highlight w:val="yellow"/>
                  <w:lang w:eastAsia="ja-JP"/>
                </w:rPr>
                <w:t>2</w:t>
              </w:r>
              <w:r w:rsidRPr="00056622">
                <w:rPr>
                  <w:highlight w:val="yellow"/>
                  <w:lang w:eastAsia="ja-JP"/>
                </w:rPr>
                <w:t>-</w:t>
              </w:r>
              <w:r w:rsidRPr="00056622">
                <w:rPr>
                  <w:rFonts w:hint="eastAsia"/>
                  <w:highlight w:val="yellow"/>
                  <w:lang w:eastAsia="ja-JP"/>
                </w:rPr>
                <w:t>1</w:t>
              </w:r>
            </w:ins>
            <w:ins w:id="502" w:author="Takuya Yashima (八島 拓也)" w:date="2025-02-14T15:21:00Z" w16du:dateUtc="2025-02-14T06:21:00Z">
              <w:r w:rsidR="00056622">
                <w:rPr>
                  <w:rFonts w:hint="eastAsia"/>
                  <w:highlight w:val="yellow"/>
                  <w:lang w:eastAsia="ja-JP"/>
                </w:rPr>
                <w:t>2</w:t>
              </w:r>
            </w:ins>
            <w:ins w:id="503" w:author="Takuya Yashima (八島 拓也)" w:date="2025-01-28T13:11:00Z" w16du:dateUtc="2025-01-28T04:11:00Z">
              <w:r w:rsidRPr="00056622">
                <w:rPr>
                  <w:highlight w:val="yellow"/>
                  <w:lang w:eastAsia="ja-JP"/>
                </w:rPr>
                <w:t>b</w:t>
              </w:r>
              <w:r w:rsidRPr="00056622">
                <w:rPr>
                  <w:rFonts w:hint="eastAsia"/>
                  <w:highlight w:val="yellow"/>
                  <w:lang w:eastAsia="ja-JP"/>
                </w:rPr>
                <w:t>7</w:t>
              </w:r>
            </w:ins>
          </w:p>
        </w:tc>
        <w:tc>
          <w:tcPr>
            <w:tcW w:w="3969" w:type="dxa"/>
          </w:tcPr>
          <w:p w14:paraId="149C2616" w14:textId="77777777" w:rsidR="00E07CD7" w:rsidRPr="0070736F" w:rsidRDefault="00E07CD7" w:rsidP="00F543F5">
            <w:pPr>
              <w:pStyle w:val="TAL"/>
              <w:rPr>
                <w:ins w:id="504" w:author="Takuya Yashima (八島 拓也)" w:date="2025-01-28T13:11:00Z" w16du:dateUtc="2025-01-28T04:11:00Z"/>
                <w:lang w:eastAsia="ja-JP"/>
              </w:rPr>
            </w:pPr>
            <w:ins w:id="505" w:author="Takuya Yashima (八島 拓也)" w:date="2025-01-28T13:11:00Z" w16du:dateUtc="2025-01-28T04:11:00Z">
              <w:r w:rsidRPr="0070736F">
                <w:rPr>
                  <w:lang w:eastAsia="ja-JP"/>
                </w:rPr>
                <w:t>Steps 4 to 9 of the generic radio bearer establishment procedure (TS 36.508 4.5.3.3-1) are executed.</w:t>
              </w:r>
            </w:ins>
          </w:p>
        </w:tc>
        <w:tc>
          <w:tcPr>
            <w:tcW w:w="709" w:type="dxa"/>
          </w:tcPr>
          <w:p w14:paraId="456DE778" w14:textId="77777777" w:rsidR="00E07CD7" w:rsidRPr="0070736F" w:rsidRDefault="00E07CD7" w:rsidP="00F543F5">
            <w:pPr>
              <w:pStyle w:val="TAC"/>
              <w:rPr>
                <w:ins w:id="506" w:author="Takuya Yashima (八島 拓也)" w:date="2025-01-28T13:11:00Z" w16du:dateUtc="2025-01-28T04:11:00Z"/>
                <w:lang w:eastAsia="ja-JP"/>
              </w:rPr>
            </w:pPr>
            <w:ins w:id="507" w:author="Takuya Yashima (八島 拓也)" w:date="2025-01-28T13:11:00Z" w16du:dateUtc="2025-01-28T04:11:00Z">
              <w:r w:rsidRPr="0070736F">
                <w:rPr>
                  <w:lang w:eastAsia="ja-JP"/>
                </w:rPr>
                <w:t>-</w:t>
              </w:r>
            </w:ins>
          </w:p>
        </w:tc>
        <w:tc>
          <w:tcPr>
            <w:tcW w:w="2977" w:type="dxa"/>
          </w:tcPr>
          <w:p w14:paraId="2455B964" w14:textId="77777777" w:rsidR="00E07CD7" w:rsidRPr="0070736F" w:rsidRDefault="00E07CD7" w:rsidP="00F543F5">
            <w:pPr>
              <w:pStyle w:val="TAL"/>
              <w:rPr>
                <w:ins w:id="508" w:author="Takuya Yashima (八島 拓也)" w:date="2025-01-28T13:11:00Z" w16du:dateUtc="2025-01-28T04:11:00Z"/>
                <w:lang w:eastAsia="ja-JP"/>
              </w:rPr>
            </w:pPr>
            <w:ins w:id="509" w:author="Takuya Yashima (八島 拓也)" w:date="2025-01-28T13:11:00Z" w16du:dateUtc="2025-01-28T04:11:00Z">
              <w:r w:rsidRPr="0070736F">
                <w:rPr>
                  <w:lang w:eastAsia="ja-JP"/>
                </w:rPr>
                <w:t>-</w:t>
              </w:r>
            </w:ins>
          </w:p>
        </w:tc>
        <w:tc>
          <w:tcPr>
            <w:tcW w:w="567" w:type="dxa"/>
          </w:tcPr>
          <w:p w14:paraId="07B60028" w14:textId="77777777" w:rsidR="00E07CD7" w:rsidRPr="0070736F" w:rsidRDefault="00E07CD7" w:rsidP="00F543F5">
            <w:pPr>
              <w:pStyle w:val="TAC"/>
              <w:rPr>
                <w:ins w:id="510" w:author="Takuya Yashima (八島 拓也)" w:date="2025-01-28T13:11:00Z" w16du:dateUtc="2025-01-28T04:11:00Z"/>
                <w:lang w:eastAsia="ja-JP"/>
              </w:rPr>
            </w:pPr>
            <w:ins w:id="511" w:author="Takuya Yashima (八島 拓也)" w:date="2025-01-28T13:11:00Z" w16du:dateUtc="2025-01-28T04:11:00Z">
              <w:r w:rsidRPr="0070736F">
                <w:rPr>
                  <w:lang w:eastAsia="ja-JP"/>
                </w:rPr>
                <w:t>-</w:t>
              </w:r>
            </w:ins>
          </w:p>
        </w:tc>
        <w:tc>
          <w:tcPr>
            <w:tcW w:w="892" w:type="dxa"/>
          </w:tcPr>
          <w:p w14:paraId="6C30B54D" w14:textId="77777777" w:rsidR="00E07CD7" w:rsidRPr="0070736F" w:rsidRDefault="00E07CD7" w:rsidP="00F543F5">
            <w:pPr>
              <w:pStyle w:val="TAC"/>
              <w:rPr>
                <w:ins w:id="512" w:author="Takuya Yashima (八島 拓也)" w:date="2025-01-28T13:11:00Z" w16du:dateUtc="2025-01-28T04:11:00Z"/>
                <w:lang w:eastAsia="ja-JP"/>
              </w:rPr>
            </w:pPr>
            <w:ins w:id="513" w:author="Takuya Yashima (八島 拓也)" w:date="2025-01-28T13:11:00Z" w16du:dateUtc="2025-01-28T04:11:00Z">
              <w:r w:rsidRPr="0070736F">
                <w:rPr>
                  <w:lang w:eastAsia="ja-JP"/>
                </w:rPr>
                <w:t>-</w:t>
              </w:r>
            </w:ins>
          </w:p>
        </w:tc>
      </w:tr>
      <w:tr w:rsidR="00E07CD7" w:rsidRPr="0070736F" w14:paraId="55AF6718" w14:textId="77777777" w:rsidTr="00A74844">
        <w:trPr>
          <w:ins w:id="514" w:author="Takuya Yashima (八島 拓也)" w:date="2025-01-28T13:11:00Z"/>
        </w:trPr>
        <w:tc>
          <w:tcPr>
            <w:tcW w:w="648" w:type="dxa"/>
          </w:tcPr>
          <w:p w14:paraId="0913FDC9" w14:textId="223E84B4" w:rsidR="00E07CD7" w:rsidRPr="00056622" w:rsidRDefault="00E07CD7" w:rsidP="00F543F5">
            <w:pPr>
              <w:pStyle w:val="TAC"/>
              <w:rPr>
                <w:ins w:id="515" w:author="Takuya Yashima (八島 拓也)" w:date="2025-01-28T13:11:00Z" w16du:dateUtc="2025-01-28T04:11:00Z"/>
                <w:highlight w:val="yellow"/>
                <w:lang w:eastAsia="ja-JP"/>
              </w:rPr>
            </w:pPr>
            <w:ins w:id="516" w:author="Takuya Yashima (八島 拓也)" w:date="2025-01-28T13:11:00Z" w16du:dateUtc="2025-01-28T04:11:00Z">
              <w:r w:rsidRPr="00056622">
                <w:rPr>
                  <w:rFonts w:hint="eastAsia"/>
                  <w:highlight w:val="yellow"/>
                  <w:lang w:eastAsia="ja-JP"/>
                </w:rPr>
                <w:t>1</w:t>
              </w:r>
            </w:ins>
            <w:ins w:id="517" w:author="Takuya Yashima (八島 拓也)" w:date="2025-02-14T15:21:00Z" w16du:dateUtc="2025-02-14T06:21:00Z">
              <w:r w:rsidR="00056622">
                <w:rPr>
                  <w:rFonts w:hint="eastAsia"/>
                  <w:highlight w:val="yellow"/>
                  <w:lang w:eastAsia="ja-JP"/>
                </w:rPr>
                <w:t>2</w:t>
              </w:r>
            </w:ins>
            <w:ins w:id="518" w:author="Takuya Yashima (八島 拓也)" w:date="2025-01-28T13:11:00Z" w16du:dateUtc="2025-01-28T04:11:00Z">
              <w:r w:rsidRPr="00056622">
                <w:rPr>
                  <w:highlight w:val="yellow"/>
                  <w:lang w:eastAsia="ja-JP"/>
                </w:rPr>
                <w:t>b</w:t>
              </w:r>
              <w:r w:rsidRPr="00056622">
                <w:rPr>
                  <w:rFonts w:hint="eastAsia"/>
                  <w:highlight w:val="yellow"/>
                  <w:lang w:eastAsia="ja-JP"/>
                </w:rPr>
                <w:t>8</w:t>
              </w:r>
            </w:ins>
          </w:p>
        </w:tc>
        <w:tc>
          <w:tcPr>
            <w:tcW w:w="3969" w:type="dxa"/>
          </w:tcPr>
          <w:p w14:paraId="5EFBCE4D" w14:textId="00EB3AA2" w:rsidR="00E07CD7" w:rsidRPr="0070736F" w:rsidRDefault="00E07CD7" w:rsidP="00F543F5">
            <w:pPr>
              <w:pStyle w:val="TAL"/>
              <w:rPr>
                <w:ins w:id="519" w:author="Takuya Yashima (八島 拓也)" w:date="2025-01-28T13:11:00Z" w16du:dateUtc="2025-01-28T04:11:00Z"/>
                <w:lang w:eastAsia="ja-JP"/>
              </w:rPr>
            </w:pPr>
            <w:ins w:id="520" w:author="Takuya Yashima (八島 拓也)" w:date="2025-01-28T13:11:00Z" w16du:dateUtc="2025-01-28T04:11:00Z">
              <w:r w:rsidRPr="0070736F">
                <w:rPr>
                  <w:lang w:eastAsia="ja-JP"/>
                </w:rPr>
                <w:t xml:space="preserve">The UE loop backs the IP packet received in step </w:t>
              </w:r>
            </w:ins>
            <w:ins w:id="521" w:author="Takuya Yashima (八島 拓也)" w:date="2025-02-14T15:21:00Z" w16du:dateUtc="2025-02-14T06:21:00Z">
              <w:r w:rsidR="00056622">
                <w:rPr>
                  <w:rFonts w:hint="eastAsia"/>
                  <w:highlight w:val="yellow"/>
                  <w:lang w:eastAsia="ja-JP"/>
                </w:rPr>
                <w:t>9</w:t>
              </w:r>
            </w:ins>
            <w:ins w:id="522" w:author="Takuya Yashima (八島 拓也)" w:date="2025-01-28T13:11:00Z" w16du:dateUtc="2025-01-28T04:11:00Z">
              <w:r w:rsidRPr="0070736F">
                <w:rPr>
                  <w:lang w:eastAsia="ja-JP"/>
                </w:rPr>
                <w:t xml:space="preserve"> on the DRB associated with the default EPS bearer context on Cell </w:t>
              </w:r>
              <w:r>
                <w:rPr>
                  <w:rFonts w:hint="eastAsia"/>
                  <w:lang w:eastAsia="ja-JP"/>
                </w:rPr>
                <w:t>1</w:t>
              </w:r>
              <w:r w:rsidRPr="0070736F">
                <w:rPr>
                  <w:lang w:eastAsia="ja-JP"/>
                </w:rPr>
                <w:t>1.</w:t>
              </w:r>
            </w:ins>
          </w:p>
        </w:tc>
        <w:tc>
          <w:tcPr>
            <w:tcW w:w="709" w:type="dxa"/>
          </w:tcPr>
          <w:p w14:paraId="7D264858" w14:textId="77777777" w:rsidR="00E07CD7" w:rsidRPr="0070736F" w:rsidRDefault="00E07CD7" w:rsidP="00F543F5">
            <w:pPr>
              <w:pStyle w:val="TAC"/>
              <w:rPr>
                <w:ins w:id="523" w:author="Takuya Yashima (八島 拓也)" w:date="2025-01-28T13:11:00Z" w16du:dateUtc="2025-01-28T04:11:00Z"/>
                <w:lang w:eastAsia="ja-JP"/>
              </w:rPr>
            </w:pPr>
            <w:ins w:id="524" w:author="Takuya Yashima (八島 拓也)" w:date="2025-01-28T13:11:00Z" w16du:dateUtc="2025-01-28T04:11:00Z">
              <w:r w:rsidRPr="0070736F">
                <w:rPr>
                  <w:lang w:eastAsia="ja-JP"/>
                </w:rPr>
                <w:t>-</w:t>
              </w:r>
            </w:ins>
          </w:p>
        </w:tc>
        <w:tc>
          <w:tcPr>
            <w:tcW w:w="2977" w:type="dxa"/>
          </w:tcPr>
          <w:p w14:paraId="40B25925" w14:textId="77777777" w:rsidR="00E07CD7" w:rsidRPr="0070736F" w:rsidRDefault="00E07CD7" w:rsidP="00F543F5">
            <w:pPr>
              <w:pStyle w:val="TAL"/>
              <w:rPr>
                <w:ins w:id="525" w:author="Takuya Yashima (八島 拓也)" w:date="2025-01-28T13:11:00Z" w16du:dateUtc="2025-01-28T04:11:00Z"/>
                <w:lang w:eastAsia="ja-JP"/>
              </w:rPr>
            </w:pPr>
            <w:ins w:id="526" w:author="Takuya Yashima (八島 拓也)" w:date="2025-01-28T13:11:00Z" w16du:dateUtc="2025-01-28T04:11:00Z">
              <w:r w:rsidRPr="0070736F">
                <w:rPr>
                  <w:lang w:eastAsia="ja-JP"/>
                </w:rPr>
                <w:t>-</w:t>
              </w:r>
            </w:ins>
          </w:p>
        </w:tc>
        <w:tc>
          <w:tcPr>
            <w:tcW w:w="567" w:type="dxa"/>
          </w:tcPr>
          <w:p w14:paraId="1512BFFA" w14:textId="77777777" w:rsidR="00E07CD7" w:rsidRPr="0070736F" w:rsidRDefault="00E07CD7" w:rsidP="00F543F5">
            <w:pPr>
              <w:pStyle w:val="TAC"/>
              <w:rPr>
                <w:ins w:id="527" w:author="Takuya Yashima (八島 拓也)" w:date="2025-01-28T13:11:00Z" w16du:dateUtc="2025-01-28T04:11:00Z"/>
                <w:lang w:eastAsia="ja-JP"/>
              </w:rPr>
            </w:pPr>
            <w:ins w:id="528" w:author="Takuya Yashima (八島 拓也)" w:date="2025-01-28T13:11:00Z" w16du:dateUtc="2025-01-28T04:11:00Z">
              <w:r w:rsidRPr="0070736F">
                <w:rPr>
                  <w:lang w:eastAsia="ja-JP"/>
                </w:rPr>
                <w:t>-</w:t>
              </w:r>
            </w:ins>
          </w:p>
        </w:tc>
        <w:tc>
          <w:tcPr>
            <w:tcW w:w="892" w:type="dxa"/>
          </w:tcPr>
          <w:p w14:paraId="0B5BA401" w14:textId="77777777" w:rsidR="00E07CD7" w:rsidRPr="0070736F" w:rsidRDefault="00E07CD7" w:rsidP="00F543F5">
            <w:pPr>
              <w:pStyle w:val="TAC"/>
              <w:rPr>
                <w:ins w:id="529" w:author="Takuya Yashima (八島 拓也)" w:date="2025-01-28T13:11:00Z" w16du:dateUtc="2025-01-28T04:11:00Z"/>
                <w:lang w:eastAsia="ja-JP"/>
              </w:rPr>
            </w:pPr>
            <w:ins w:id="530" w:author="Takuya Yashima (八島 拓也)" w:date="2025-01-28T13:11:00Z" w16du:dateUtc="2025-01-28T04:11:00Z">
              <w:r w:rsidRPr="0070736F">
                <w:rPr>
                  <w:lang w:eastAsia="ja-JP"/>
                </w:rPr>
                <w:t>-</w:t>
              </w:r>
            </w:ins>
          </w:p>
        </w:tc>
      </w:tr>
      <w:tr w:rsidR="00E07CD7" w:rsidRPr="0070736F" w14:paraId="2BDF492F" w14:textId="77777777" w:rsidTr="00A74844">
        <w:trPr>
          <w:ins w:id="531" w:author="Takuya Yashima (八島 拓也)" w:date="2025-01-28T13:11:00Z"/>
        </w:trPr>
        <w:tc>
          <w:tcPr>
            <w:tcW w:w="648" w:type="dxa"/>
          </w:tcPr>
          <w:p w14:paraId="4512EE6B" w14:textId="56B5AE10" w:rsidR="00E07CD7" w:rsidRPr="00056622" w:rsidRDefault="00E07CD7" w:rsidP="00F543F5">
            <w:pPr>
              <w:pStyle w:val="TAC"/>
              <w:rPr>
                <w:ins w:id="532" w:author="Takuya Yashima (八島 拓也)" w:date="2025-01-28T13:11:00Z" w16du:dateUtc="2025-01-28T04:11:00Z"/>
                <w:highlight w:val="yellow"/>
                <w:lang w:eastAsia="ja-JP"/>
              </w:rPr>
            </w:pPr>
            <w:ins w:id="533" w:author="Takuya Yashima (八島 拓也)" w:date="2025-01-28T13:11:00Z" w16du:dateUtc="2025-01-28T04:11:00Z">
              <w:r w:rsidRPr="00056622">
                <w:rPr>
                  <w:rFonts w:hint="eastAsia"/>
                  <w:highlight w:val="yellow"/>
                  <w:lang w:eastAsia="ja-JP"/>
                </w:rPr>
                <w:t>1</w:t>
              </w:r>
            </w:ins>
            <w:ins w:id="534" w:author="Takuya Yashima (八島 拓也)" w:date="2025-02-14T15:21:00Z" w16du:dateUtc="2025-02-14T06:21:00Z">
              <w:r w:rsidR="00056622">
                <w:rPr>
                  <w:rFonts w:hint="eastAsia"/>
                  <w:highlight w:val="yellow"/>
                  <w:lang w:eastAsia="ja-JP"/>
                </w:rPr>
                <w:t>3</w:t>
              </w:r>
            </w:ins>
          </w:p>
        </w:tc>
        <w:tc>
          <w:tcPr>
            <w:tcW w:w="3969" w:type="dxa"/>
          </w:tcPr>
          <w:p w14:paraId="02514B87" w14:textId="77777777" w:rsidR="00E07CD7" w:rsidRPr="0070736F" w:rsidRDefault="00E07CD7" w:rsidP="00A74844">
            <w:pPr>
              <w:keepNext/>
              <w:keepLines/>
              <w:overflowPunct w:val="0"/>
              <w:autoSpaceDE w:val="0"/>
              <w:autoSpaceDN w:val="0"/>
              <w:adjustRightInd w:val="0"/>
              <w:spacing w:after="0"/>
              <w:textAlignment w:val="baseline"/>
              <w:rPr>
                <w:ins w:id="535" w:author="Takuya Yashima (八島 拓也)" w:date="2025-01-28T13:11:00Z" w16du:dateUtc="2025-01-28T04:11:00Z"/>
                <w:rFonts w:ascii="Arial" w:hAnsi="Arial"/>
                <w:sz w:val="18"/>
                <w:lang w:eastAsia="ja-JP"/>
              </w:rPr>
            </w:pPr>
            <w:ins w:id="536" w:author="Takuya Yashima (八島 拓也)" w:date="2025-01-28T13:11:00Z" w16du:dateUtc="2025-01-28T04:11:00Z">
              <w:r w:rsidRPr="0070736F">
                <w:rPr>
                  <w:rFonts w:ascii="Arial" w:hAnsi="Arial"/>
                  <w:sz w:val="18"/>
                  <w:lang w:eastAsia="ja-JP"/>
                </w:rPr>
                <w:t xml:space="preserve">Check: Is the </w:t>
              </w:r>
              <w:r w:rsidRPr="0070736F">
                <w:rPr>
                  <w:rFonts w:ascii="Arial" w:eastAsia="ＭＳ ゴシック" w:hAnsi="Arial"/>
                  <w:sz w:val="18"/>
                  <w:lang w:eastAsia="ja-JP"/>
                </w:rPr>
                <w:t xml:space="preserve">counter </w:t>
              </w:r>
              <w:r w:rsidRPr="0070736F">
                <w:rPr>
                  <w:rFonts w:ascii="Arial" w:hAnsi="Arial"/>
                  <w:sz w:val="18"/>
                  <w:lang w:eastAsia="ja-JP"/>
                </w:rPr>
                <w:t>K &gt; 0 and L &gt; 0?</w:t>
              </w:r>
            </w:ins>
          </w:p>
        </w:tc>
        <w:tc>
          <w:tcPr>
            <w:tcW w:w="709" w:type="dxa"/>
          </w:tcPr>
          <w:p w14:paraId="03CB268E" w14:textId="77777777" w:rsidR="00E07CD7" w:rsidRPr="0070736F" w:rsidRDefault="00E07CD7" w:rsidP="00F543F5">
            <w:pPr>
              <w:pStyle w:val="TAC"/>
              <w:rPr>
                <w:ins w:id="537" w:author="Takuya Yashima (八島 拓也)" w:date="2025-01-28T13:11:00Z" w16du:dateUtc="2025-01-28T04:11:00Z"/>
                <w:lang w:eastAsia="ja-JP"/>
              </w:rPr>
            </w:pPr>
            <w:ins w:id="538" w:author="Takuya Yashima (八島 拓也)" w:date="2025-01-28T13:11:00Z" w16du:dateUtc="2025-01-28T04:11:00Z">
              <w:r w:rsidRPr="0070736F">
                <w:rPr>
                  <w:lang w:eastAsia="ja-JP"/>
                </w:rPr>
                <w:t>-</w:t>
              </w:r>
            </w:ins>
          </w:p>
        </w:tc>
        <w:tc>
          <w:tcPr>
            <w:tcW w:w="2977" w:type="dxa"/>
          </w:tcPr>
          <w:p w14:paraId="2392C505" w14:textId="77777777" w:rsidR="00E07CD7" w:rsidRPr="0070736F" w:rsidRDefault="00E07CD7" w:rsidP="00F543F5">
            <w:pPr>
              <w:pStyle w:val="TAL"/>
              <w:rPr>
                <w:ins w:id="539" w:author="Takuya Yashima (八島 拓也)" w:date="2025-01-28T13:11:00Z" w16du:dateUtc="2025-01-28T04:11:00Z"/>
                <w:lang w:eastAsia="ja-JP"/>
              </w:rPr>
            </w:pPr>
            <w:ins w:id="540" w:author="Takuya Yashima (八島 拓也)" w:date="2025-01-28T13:11:00Z" w16du:dateUtc="2025-01-28T04:11:00Z">
              <w:r w:rsidRPr="0070736F">
                <w:rPr>
                  <w:lang w:eastAsia="ja-JP"/>
                </w:rPr>
                <w:t>-</w:t>
              </w:r>
            </w:ins>
          </w:p>
        </w:tc>
        <w:tc>
          <w:tcPr>
            <w:tcW w:w="567" w:type="dxa"/>
          </w:tcPr>
          <w:p w14:paraId="509D1A76" w14:textId="77777777" w:rsidR="00E07CD7" w:rsidRPr="0070736F" w:rsidRDefault="00E07CD7" w:rsidP="00F543F5">
            <w:pPr>
              <w:pStyle w:val="TAC"/>
              <w:rPr>
                <w:ins w:id="541" w:author="Takuya Yashima (八島 拓也)" w:date="2025-01-28T13:11:00Z" w16du:dateUtc="2025-01-28T04:11:00Z"/>
                <w:lang w:eastAsia="ja-JP"/>
              </w:rPr>
            </w:pPr>
            <w:ins w:id="542" w:author="Takuya Yashima (八島 拓也)" w:date="2025-01-28T13:11:00Z" w16du:dateUtc="2025-01-28T04:11:00Z">
              <w:r>
                <w:rPr>
                  <w:rFonts w:hint="eastAsia"/>
                  <w:lang w:eastAsia="ja-JP"/>
                </w:rPr>
                <w:t>2</w:t>
              </w:r>
            </w:ins>
          </w:p>
        </w:tc>
        <w:tc>
          <w:tcPr>
            <w:tcW w:w="892" w:type="dxa"/>
          </w:tcPr>
          <w:p w14:paraId="360D00AA" w14:textId="77777777" w:rsidR="00E07CD7" w:rsidRPr="0070736F" w:rsidRDefault="00E07CD7" w:rsidP="00F543F5">
            <w:pPr>
              <w:pStyle w:val="TAC"/>
              <w:rPr>
                <w:ins w:id="543" w:author="Takuya Yashima (八島 拓也)" w:date="2025-01-28T13:11:00Z" w16du:dateUtc="2025-01-28T04:11:00Z"/>
                <w:lang w:eastAsia="ja-JP"/>
              </w:rPr>
            </w:pPr>
            <w:ins w:id="544" w:author="Takuya Yashima (八島 拓也)" w:date="2025-01-28T13:11:00Z" w16du:dateUtc="2025-01-28T04:11:00Z">
              <w:r w:rsidRPr="0070736F">
                <w:rPr>
                  <w:lang w:eastAsia="ja-JP"/>
                </w:rPr>
                <w:t>P</w:t>
              </w:r>
            </w:ins>
          </w:p>
        </w:tc>
      </w:tr>
      <w:tr w:rsidR="00E07CD7" w:rsidRPr="0070736F" w14:paraId="4A952D51" w14:textId="77777777" w:rsidTr="00A74844">
        <w:trPr>
          <w:ins w:id="545" w:author="Takuya Yashima (八島 拓也)" w:date="2025-01-28T13:11:00Z"/>
        </w:trPr>
        <w:tc>
          <w:tcPr>
            <w:tcW w:w="9762" w:type="dxa"/>
            <w:gridSpan w:val="6"/>
          </w:tcPr>
          <w:p w14:paraId="3007583B" w14:textId="77777777" w:rsidR="00E07CD7" w:rsidRPr="0070736F" w:rsidRDefault="00E07CD7" w:rsidP="00F543F5">
            <w:pPr>
              <w:pStyle w:val="TAN"/>
              <w:rPr>
                <w:ins w:id="546" w:author="Takuya Yashima (八島 拓也)" w:date="2025-01-28T13:11:00Z" w16du:dateUtc="2025-01-28T04:11:00Z"/>
                <w:lang w:eastAsia="ja-JP"/>
              </w:rPr>
            </w:pPr>
            <w:ins w:id="547" w:author="Takuya Yashima (八島 拓也)" w:date="2025-01-28T13:11:00Z" w16du:dateUtc="2025-01-28T04:11:00Z">
              <w:r w:rsidRPr="0070736F">
                <w:rPr>
                  <w:lang w:eastAsia="ja-JP"/>
                </w:rPr>
                <w:t xml:space="preserve">Note </w:t>
              </w:r>
              <w:r>
                <w:rPr>
                  <w:rFonts w:hint="eastAsia"/>
                  <w:lang w:eastAsia="ja-JP"/>
                </w:rPr>
                <w:t>1</w:t>
              </w:r>
              <w:r w:rsidRPr="0070736F">
                <w:rPr>
                  <w:lang w:eastAsia="ja-JP"/>
                </w:rPr>
                <w:t>:</w:t>
              </w:r>
              <w:r w:rsidRPr="0070736F">
                <w:rPr>
                  <w:lang w:eastAsia="ja-JP"/>
                </w:rPr>
                <w:tab/>
                <w:t>There is an extremely low probability that the UE originating calls are barred, or not barred, 50 times consecutively. (The probability is 1.78</w:t>
              </w:r>
              <w:r w:rsidRPr="0070736F">
                <w:rPr>
                  <w:rFonts w:ascii="Symbol" w:eastAsia="Symbol" w:hAnsi="Symbol" w:cs="Symbol"/>
                  <w:lang w:eastAsia="ja-JP"/>
                </w:rPr>
                <w:t>´</w:t>
              </w:r>
              <w:r w:rsidRPr="0070736F">
                <w:rPr>
                  <w:lang w:eastAsia="ja-JP"/>
                </w:rPr>
                <w:t>10</w:t>
              </w:r>
              <w:r w:rsidRPr="0070736F">
                <w:rPr>
                  <w:vertAlign w:val="superscript"/>
                  <w:lang w:eastAsia="ja-JP"/>
                </w:rPr>
                <w:t>-15</w:t>
              </w:r>
              <w:r w:rsidRPr="0070736F">
                <w:rPr>
                  <w:lang w:eastAsia="ja-JP"/>
                </w:rPr>
                <w:t>). Therefore, 50 times is enough number of trials for this test case.</w:t>
              </w:r>
            </w:ins>
          </w:p>
          <w:p w14:paraId="24D0A634" w14:textId="77777777" w:rsidR="00E07CD7" w:rsidRPr="0070736F" w:rsidRDefault="00E07CD7" w:rsidP="00F543F5">
            <w:pPr>
              <w:pStyle w:val="TAN"/>
              <w:rPr>
                <w:ins w:id="548" w:author="Takuya Yashima (八島 拓也)" w:date="2025-01-28T13:11:00Z" w16du:dateUtc="2025-01-28T04:11:00Z"/>
                <w:lang w:eastAsia="ja-JP"/>
              </w:rPr>
            </w:pPr>
            <w:ins w:id="549" w:author="Takuya Yashima (八島 拓也)" w:date="2025-01-28T13:11:00Z" w16du:dateUtc="2025-01-28T04:11:00Z">
              <w:r w:rsidRPr="0070736F">
                <w:rPr>
                  <w:lang w:eastAsia="ja-JP"/>
                </w:rPr>
                <w:t>Note</w:t>
              </w:r>
              <w:r>
                <w:rPr>
                  <w:rFonts w:hint="eastAsia"/>
                  <w:lang w:eastAsia="ja-JP"/>
                </w:rPr>
                <w:t xml:space="preserve"> 2</w:t>
              </w:r>
              <w:r w:rsidRPr="0070736F">
                <w:rPr>
                  <w:lang w:eastAsia="ja-JP"/>
                </w:rPr>
                <w:t>:</w:t>
              </w:r>
              <w:r w:rsidRPr="0070736F">
                <w:rPr>
                  <w:lang w:eastAsia="ja-JP"/>
                </w:rPr>
                <w:tab/>
                <w:t>After UE enters RRC_CONNECTED T303 is stopped.</w:t>
              </w:r>
            </w:ins>
          </w:p>
          <w:p w14:paraId="7384D967" w14:textId="77777777" w:rsidR="00E07CD7" w:rsidRPr="0070736F" w:rsidRDefault="00E07CD7" w:rsidP="00F543F5">
            <w:pPr>
              <w:pStyle w:val="TAN"/>
              <w:rPr>
                <w:ins w:id="550" w:author="Takuya Yashima (八島 拓也)" w:date="2025-01-28T13:11:00Z" w16du:dateUtc="2025-01-28T04:11:00Z"/>
                <w:lang w:eastAsia="ja-JP"/>
              </w:rPr>
            </w:pPr>
            <w:ins w:id="551" w:author="Takuya Yashima (八島 拓也)" w:date="2025-01-28T13:11:00Z" w16du:dateUtc="2025-01-28T04:11:00Z">
              <w:r w:rsidRPr="0070736F">
                <w:rPr>
                  <w:lang w:eastAsia="ja-JP"/>
                </w:rPr>
                <w:t xml:space="preserve">Note </w:t>
              </w:r>
              <w:r>
                <w:rPr>
                  <w:rFonts w:hint="eastAsia"/>
                  <w:lang w:eastAsia="ja-JP"/>
                </w:rPr>
                <w:t>3</w:t>
              </w:r>
              <w:r w:rsidRPr="0070736F">
                <w:rPr>
                  <w:lang w:eastAsia="ja-JP"/>
                </w:rPr>
                <w:t>:</w:t>
              </w:r>
              <w:r w:rsidRPr="0070736F">
                <w:rPr>
                  <w:lang w:eastAsia="ja-JP"/>
                </w:rPr>
                <w:tab/>
                <w:t>The UE starts T303.</w:t>
              </w:r>
            </w:ins>
          </w:p>
        </w:tc>
      </w:tr>
    </w:tbl>
    <w:p w14:paraId="57F861A7" w14:textId="77777777" w:rsidR="00E07CD7" w:rsidRPr="0070736F" w:rsidRDefault="00E07CD7" w:rsidP="00E07CD7">
      <w:pPr>
        <w:overflowPunct w:val="0"/>
        <w:autoSpaceDE w:val="0"/>
        <w:autoSpaceDN w:val="0"/>
        <w:adjustRightInd w:val="0"/>
        <w:textAlignment w:val="baseline"/>
        <w:rPr>
          <w:ins w:id="552" w:author="Takuya Yashima (八島 拓也)" w:date="2025-01-28T13:11:00Z" w16du:dateUtc="2025-01-28T04:11:00Z"/>
          <w:lang w:eastAsia="ja-JP"/>
        </w:rPr>
      </w:pPr>
    </w:p>
    <w:p w14:paraId="6EC72CB7" w14:textId="77777777" w:rsidR="00E07CD7" w:rsidRDefault="00E07CD7" w:rsidP="00E07CD7">
      <w:pPr>
        <w:keepNext/>
        <w:keepLines/>
        <w:overflowPunct w:val="0"/>
        <w:autoSpaceDE w:val="0"/>
        <w:autoSpaceDN w:val="0"/>
        <w:adjustRightInd w:val="0"/>
        <w:spacing w:before="120"/>
        <w:ind w:left="1985" w:hanging="1985"/>
        <w:textAlignment w:val="baseline"/>
        <w:rPr>
          <w:ins w:id="553" w:author="Takuya Yashima (八島 拓也)" w:date="2025-01-28T13:11:00Z" w16du:dateUtc="2025-01-28T04:11:00Z"/>
          <w:rFonts w:ascii="Arial" w:hAnsi="Arial"/>
          <w:lang w:eastAsia="ja-JP"/>
        </w:rPr>
      </w:pPr>
      <w:ins w:id="554" w:author="Takuya Yashima (八島 拓也)" w:date="2025-01-28T13:11:00Z" w16du:dateUtc="2025-01-28T04:11:00Z">
        <w:r w:rsidRPr="0070736F">
          <w:rPr>
            <w:rFonts w:ascii="Arial" w:hAnsi="Arial"/>
            <w:lang w:eastAsia="ja-JP"/>
          </w:rPr>
          <w:lastRenderedPageBreak/>
          <w:t>8.1.2.6</w:t>
        </w:r>
        <w:r>
          <w:rPr>
            <w:rFonts w:ascii="Arial" w:hAnsi="Arial" w:hint="eastAsia"/>
            <w:lang w:eastAsia="ja-JP"/>
          </w:rPr>
          <w:t>a</w:t>
        </w:r>
        <w:r w:rsidRPr="0070736F">
          <w:rPr>
            <w:rFonts w:ascii="Arial" w:hAnsi="Arial"/>
            <w:lang w:eastAsia="ja-JP"/>
          </w:rPr>
          <w:t>.3.3</w:t>
        </w:r>
        <w:r w:rsidRPr="0070736F">
          <w:rPr>
            <w:rFonts w:ascii="Arial" w:hAnsi="Arial"/>
            <w:lang w:eastAsia="ja-JP"/>
          </w:rPr>
          <w:tab/>
          <w:t>Specific message contents</w:t>
        </w:r>
      </w:ins>
    </w:p>
    <w:p w14:paraId="6A0B5BA5" w14:textId="77777777" w:rsidR="00E07CD7" w:rsidRPr="00B851A5" w:rsidRDefault="00E07CD7" w:rsidP="00F543F5">
      <w:pPr>
        <w:pStyle w:val="TH"/>
        <w:rPr>
          <w:ins w:id="555" w:author="Takuya Yashima (八島 拓也)" w:date="2025-01-28T13:11:00Z" w16du:dateUtc="2025-01-28T04:11:00Z"/>
          <w:lang w:eastAsia="ja-JP"/>
        </w:rPr>
      </w:pPr>
      <w:ins w:id="556" w:author="Takuya Yashima (八島 拓也)" w:date="2025-01-28T13:11:00Z" w16du:dateUtc="2025-01-28T04:11:00Z">
        <w:r w:rsidRPr="00B851A5">
          <w:rPr>
            <w:lang w:eastAsia="ja-JP"/>
          </w:rPr>
          <w:t>Table 8.1.2.</w:t>
        </w:r>
        <w:r>
          <w:rPr>
            <w:rFonts w:hint="eastAsia"/>
            <w:lang w:eastAsia="ja-JP"/>
          </w:rPr>
          <w:t>6</w:t>
        </w:r>
        <w:r w:rsidRPr="00B851A5">
          <w:rPr>
            <w:lang w:eastAsia="ja-JP"/>
          </w:rPr>
          <w:t>a.3.3-1: SystemInformationBlockType1 for Cell 1 and 11 (preamble and all steps, Table 8.1.2.</w:t>
        </w:r>
        <w:r>
          <w:rPr>
            <w:rFonts w:hint="eastAsia"/>
            <w:lang w:eastAsia="ja-JP"/>
          </w:rPr>
          <w:t>6</w:t>
        </w:r>
        <w:r w:rsidRPr="00B851A5">
          <w:rPr>
            <w:lang w:eastAsia="ja-JP"/>
          </w:rPr>
          <w:t>a.3.2-2)</w:t>
        </w:r>
      </w:ins>
    </w:p>
    <w:tbl>
      <w:tblPr>
        <w:tblW w:w="9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135"/>
      </w:tblGrid>
      <w:tr w:rsidR="00056622" w:rsidRPr="0087600B" w14:paraId="6DDA37F1" w14:textId="77777777" w:rsidTr="007F7E67">
        <w:trPr>
          <w:ins w:id="557" w:author="Takuya Yashima (八島 拓也)" w:date="2025-02-14T15:06:00Z"/>
        </w:trPr>
        <w:tc>
          <w:tcPr>
            <w:tcW w:w="9642" w:type="dxa"/>
            <w:gridSpan w:val="4"/>
            <w:shd w:val="clear" w:color="auto" w:fill="auto"/>
          </w:tcPr>
          <w:p w14:paraId="44939C26" w14:textId="77777777" w:rsidR="00056622" w:rsidRPr="0087600B" w:rsidRDefault="00056622" w:rsidP="007F7E67">
            <w:pPr>
              <w:pStyle w:val="TAL"/>
              <w:rPr>
                <w:ins w:id="558" w:author="Takuya Yashima (八島 拓也)" w:date="2025-02-14T15:06:00Z" w16du:dateUtc="2025-02-14T06:06:00Z"/>
              </w:rPr>
            </w:pPr>
            <w:ins w:id="559" w:author="Takuya Yashima (八島 拓也)" w:date="2025-02-14T15:06:00Z" w16du:dateUtc="2025-02-14T06:06:00Z">
              <w:r w:rsidRPr="0087600B">
                <w:t xml:space="preserve">Derivation path: </w:t>
              </w:r>
              <w:r>
                <w:t xml:space="preserve">TS </w:t>
              </w:r>
              <w:r w:rsidRPr="0087600B">
                <w:t>36.508[18], Table 4.4.3.2-3</w:t>
              </w:r>
            </w:ins>
          </w:p>
        </w:tc>
      </w:tr>
      <w:tr w:rsidR="00056622" w:rsidRPr="0087600B" w14:paraId="309650CB" w14:textId="77777777" w:rsidTr="007F7E67">
        <w:trPr>
          <w:ins w:id="560" w:author="Takuya Yashima (八島 拓也)" w:date="2025-02-14T15:06:00Z"/>
        </w:trPr>
        <w:tc>
          <w:tcPr>
            <w:tcW w:w="4540" w:type="dxa"/>
            <w:tcBorders>
              <w:bottom w:val="single" w:sz="4" w:space="0" w:color="auto"/>
            </w:tcBorders>
            <w:shd w:val="clear" w:color="auto" w:fill="auto"/>
          </w:tcPr>
          <w:p w14:paraId="67A10618" w14:textId="77777777" w:rsidR="00056622" w:rsidRPr="0087600B" w:rsidRDefault="00056622" w:rsidP="007F7E67">
            <w:pPr>
              <w:pStyle w:val="TAH"/>
              <w:rPr>
                <w:ins w:id="561" w:author="Takuya Yashima (八島 拓也)" w:date="2025-02-14T15:06:00Z" w16du:dateUtc="2025-02-14T06:06:00Z"/>
              </w:rPr>
            </w:pPr>
            <w:ins w:id="562" w:author="Takuya Yashima (八島 拓也)" w:date="2025-02-14T15:06:00Z" w16du:dateUtc="2025-02-14T06:06:00Z">
              <w:r w:rsidRPr="0087600B">
                <w:t>Information Element</w:t>
              </w:r>
            </w:ins>
          </w:p>
        </w:tc>
        <w:tc>
          <w:tcPr>
            <w:tcW w:w="2267" w:type="dxa"/>
            <w:tcBorders>
              <w:bottom w:val="single" w:sz="4" w:space="0" w:color="auto"/>
            </w:tcBorders>
            <w:shd w:val="clear" w:color="auto" w:fill="auto"/>
          </w:tcPr>
          <w:p w14:paraId="2773B624" w14:textId="77777777" w:rsidR="00056622" w:rsidRPr="0087600B" w:rsidRDefault="00056622" w:rsidP="007F7E67">
            <w:pPr>
              <w:pStyle w:val="TAH"/>
              <w:rPr>
                <w:ins w:id="563" w:author="Takuya Yashima (八島 拓也)" w:date="2025-02-14T15:06:00Z" w16du:dateUtc="2025-02-14T06:06:00Z"/>
              </w:rPr>
            </w:pPr>
            <w:ins w:id="564" w:author="Takuya Yashima (八島 拓也)" w:date="2025-02-14T15:06:00Z" w16du:dateUtc="2025-02-14T06:06:00Z">
              <w:r w:rsidRPr="0087600B">
                <w:t>Value/Remark</w:t>
              </w:r>
            </w:ins>
          </w:p>
        </w:tc>
        <w:tc>
          <w:tcPr>
            <w:tcW w:w="1700" w:type="dxa"/>
            <w:tcBorders>
              <w:bottom w:val="single" w:sz="4" w:space="0" w:color="auto"/>
            </w:tcBorders>
            <w:shd w:val="clear" w:color="auto" w:fill="auto"/>
          </w:tcPr>
          <w:p w14:paraId="1D1F3A61" w14:textId="77777777" w:rsidR="00056622" w:rsidRPr="0087600B" w:rsidRDefault="00056622" w:rsidP="007F7E67">
            <w:pPr>
              <w:pStyle w:val="TAH"/>
              <w:rPr>
                <w:ins w:id="565" w:author="Takuya Yashima (八島 拓也)" w:date="2025-02-14T15:06:00Z" w16du:dateUtc="2025-02-14T06:06:00Z"/>
              </w:rPr>
            </w:pPr>
            <w:ins w:id="566" w:author="Takuya Yashima (八島 拓也)" w:date="2025-02-14T15:06:00Z" w16du:dateUtc="2025-02-14T06:06:00Z">
              <w:r w:rsidRPr="0087600B">
                <w:t>Comment</w:t>
              </w:r>
            </w:ins>
          </w:p>
        </w:tc>
        <w:tc>
          <w:tcPr>
            <w:tcW w:w="1135" w:type="dxa"/>
            <w:tcBorders>
              <w:bottom w:val="single" w:sz="4" w:space="0" w:color="auto"/>
            </w:tcBorders>
            <w:shd w:val="clear" w:color="auto" w:fill="auto"/>
          </w:tcPr>
          <w:p w14:paraId="520F50A9" w14:textId="77777777" w:rsidR="00056622" w:rsidRPr="0087600B" w:rsidRDefault="00056622" w:rsidP="007F7E67">
            <w:pPr>
              <w:pStyle w:val="TAH"/>
              <w:rPr>
                <w:ins w:id="567" w:author="Takuya Yashima (八島 拓也)" w:date="2025-02-14T15:06:00Z" w16du:dateUtc="2025-02-14T06:06:00Z"/>
              </w:rPr>
            </w:pPr>
            <w:ins w:id="568" w:author="Takuya Yashima (八島 拓也)" w:date="2025-02-14T15:06:00Z" w16du:dateUtc="2025-02-14T06:06:00Z">
              <w:r w:rsidRPr="0087600B">
                <w:t>Condition</w:t>
              </w:r>
            </w:ins>
          </w:p>
        </w:tc>
      </w:tr>
      <w:tr w:rsidR="00056622" w:rsidRPr="0087600B" w14:paraId="5874EC22" w14:textId="77777777" w:rsidTr="007F7E67">
        <w:trPr>
          <w:ins w:id="569" w:author="Takuya Yashima (八島 拓也)" w:date="2025-02-14T15:06:00Z"/>
        </w:trPr>
        <w:tc>
          <w:tcPr>
            <w:tcW w:w="4540" w:type="dxa"/>
            <w:tcBorders>
              <w:top w:val="single" w:sz="4" w:space="0" w:color="auto"/>
              <w:bottom w:val="single" w:sz="4" w:space="0" w:color="auto"/>
            </w:tcBorders>
            <w:shd w:val="clear" w:color="auto" w:fill="auto"/>
          </w:tcPr>
          <w:p w14:paraId="11A636B8" w14:textId="77777777" w:rsidR="00056622" w:rsidRPr="0087600B" w:rsidRDefault="00056622" w:rsidP="007F7E67">
            <w:pPr>
              <w:pStyle w:val="TAL"/>
              <w:rPr>
                <w:ins w:id="570" w:author="Takuya Yashima (八島 拓也)" w:date="2025-02-14T15:06:00Z" w16du:dateUtc="2025-02-14T06:06:00Z"/>
              </w:rPr>
            </w:pPr>
            <w:ins w:id="571" w:author="Takuya Yashima (八島 拓也)" w:date="2025-02-14T15:06:00Z" w16du:dateUtc="2025-02-14T06:06:00Z">
              <w:r w:rsidRPr="0087600B">
                <w:t>SystemInformationBlockType1 ::= SEQUENCE {</w:t>
              </w:r>
            </w:ins>
          </w:p>
        </w:tc>
        <w:tc>
          <w:tcPr>
            <w:tcW w:w="2267" w:type="dxa"/>
            <w:tcBorders>
              <w:top w:val="single" w:sz="4" w:space="0" w:color="auto"/>
              <w:bottom w:val="single" w:sz="4" w:space="0" w:color="auto"/>
            </w:tcBorders>
            <w:shd w:val="clear" w:color="auto" w:fill="auto"/>
          </w:tcPr>
          <w:p w14:paraId="308DE273" w14:textId="77777777" w:rsidR="00056622" w:rsidRPr="0087600B" w:rsidRDefault="00056622" w:rsidP="007F7E67">
            <w:pPr>
              <w:pStyle w:val="TAL"/>
              <w:rPr>
                <w:ins w:id="572"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4E3512B2" w14:textId="77777777" w:rsidR="00056622" w:rsidRPr="0087600B" w:rsidRDefault="00056622" w:rsidP="007F7E67">
            <w:pPr>
              <w:pStyle w:val="TAL"/>
              <w:rPr>
                <w:ins w:id="573"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651B03FD" w14:textId="77777777" w:rsidR="00056622" w:rsidRPr="0087600B" w:rsidRDefault="00056622" w:rsidP="007F7E67">
            <w:pPr>
              <w:pStyle w:val="TAL"/>
              <w:rPr>
                <w:ins w:id="574" w:author="Takuya Yashima (八島 拓也)" w:date="2025-02-14T15:06:00Z" w16du:dateUtc="2025-02-14T06:06:00Z"/>
              </w:rPr>
            </w:pPr>
          </w:p>
        </w:tc>
      </w:tr>
      <w:tr w:rsidR="00056622" w:rsidRPr="0087600B" w14:paraId="1D5C1B0D" w14:textId="77777777" w:rsidTr="007F7E67">
        <w:trPr>
          <w:ins w:id="575" w:author="Takuya Yashima (八島 拓也)" w:date="2025-02-14T15:06:00Z"/>
        </w:trPr>
        <w:tc>
          <w:tcPr>
            <w:tcW w:w="4540" w:type="dxa"/>
            <w:tcBorders>
              <w:top w:val="single" w:sz="4" w:space="0" w:color="auto"/>
              <w:bottom w:val="single" w:sz="4" w:space="0" w:color="auto"/>
            </w:tcBorders>
            <w:shd w:val="clear" w:color="auto" w:fill="auto"/>
          </w:tcPr>
          <w:p w14:paraId="1893AB6C" w14:textId="77777777" w:rsidR="00056622" w:rsidRPr="0087600B" w:rsidRDefault="00056622" w:rsidP="007F7E67">
            <w:pPr>
              <w:pStyle w:val="TAL"/>
              <w:rPr>
                <w:ins w:id="576" w:author="Takuya Yashima (八島 拓也)" w:date="2025-02-14T15:06:00Z" w16du:dateUtc="2025-02-14T06:06:00Z"/>
              </w:rPr>
            </w:pPr>
            <w:ins w:id="577" w:author="Takuya Yashima (八島 拓也)" w:date="2025-02-14T15:06:00Z" w16du:dateUtc="2025-02-14T06:06:00Z">
              <w:r w:rsidRPr="0087600B">
                <w:t xml:space="preserve">  cellAccessRelatedInfo SEQUENCE {</w:t>
              </w:r>
            </w:ins>
          </w:p>
        </w:tc>
        <w:tc>
          <w:tcPr>
            <w:tcW w:w="2267" w:type="dxa"/>
            <w:tcBorders>
              <w:top w:val="single" w:sz="4" w:space="0" w:color="auto"/>
              <w:bottom w:val="single" w:sz="4" w:space="0" w:color="auto"/>
            </w:tcBorders>
            <w:shd w:val="clear" w:color="auto" w:fill="auto"/>
          </w:tcPr>
          <w:p w14:paraId="74240441" w14:textId="77777777" w:rsidR="00056622" w:rsidRPr="0087600B" w:rsidRDefault="00056622" w:rsidP="007F7E67">
            <w:pPr>
              <w:pStyle w:val="TAL"/>
              <w:rPr>
                <w:ins w:id="578"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24C43065" w14:textId="77777777" w:rsidR="00056622" w:rsidRPr="0087600B" w:rsidRDefault="00056622" w:rsidP="007F7E67">
            <w:pPr>
              <w:pStyle w:val="TAL"/>
              <w:rPr>
                <w:ins w:id="579"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1581530F" w14:textId="77777777" w:rsidR="00056622" w:rsidRPr="0087600B" w:rsidRDefault="00056622" w:rsidP="007F7E67">
            <w:pPr>
              <w:pStyle w:val="TAL"/>
              <w:rPr>
                <w:ins w:id="580" w:author="Takuya Yashima (八島 拓也)" w:date="2025-02-14T15:06:00Z" w16du:dateUtc="2025-02-14T06:06:00Z"/>
              </w:rPr>
            </w:pPr>
          </w:p>
        </w:tc>
      </w:tr>
      <w:tr w:rsidR="00056622" w:rsidRPr="0087600B" w14:paraId="38BDED03" w14:textId="77777777" w:rsidTr="007F7E67">
        <w:trPr>
          <w:ins w:id="581" w:author="Takuya Yashima (八島 拓也)" w:date="2025-02-14T15:06:00Z"/>
        </w:trPr>
        <w:tc>
          <w:tcPr>
            <w:tcW w:w="4540" w:type="dxa"/>
            <w:tcBorders>
              <w:top w:val="single" w:sz="4" w:space="0" w:color="auto"/>
              <w:bottom w:val="single" w:sz="4" w:space="0" w:color="auto"/>
            </w:tcBorders>
            <w:shd w:val="clear" w:color="auto" w:fill="auto"/>
          </w:tcPr>
          <w:p w14:paraId="718688D4" w14:textId="77777777" w:rsidR="00056622" w:rsidRPr="0087600B" w:rsidRDefault="00056622" w:rsidP="007F7E67">
            <w:pPr>
              <w:pStyle w:val="TAL"/>
              <w:rPr>
                <w:ins w:id="582" w:author="Takuya Yashima (八島 拓也)" w:date="2025-02-14T15:06:00Z" w16du:dateUtc="2025-02-14T06:06:00Z"/>
              </w:rPr>
            </w:pPr>
            <w:ins w:id="583" w:author="Takuya Yashima (八島 拓也)" w:date="2025-02-14T15:06:00Z" w16du:dateUtc="2025-02-14T06:06:00Z">
              <w:r w:rsidRPr="0087600B">
                <w:t xml:space="preserve">    </w:t>
              </w:r>
              <w:r w:rsidRPr="00FD5858">
                <w:rPr>
                  <w:highlight w:val="yellow"/>
                </w:rPr>
                <w:t>PLMN</w:t>
              </w:r>
              <w:r w:rsidRPr="0087600B">
                <w:t>-IdentityList SEQUENCE (SIZE (1..</w:t>
              </w:r>
              <w:r w:rsidRPr="00FD5858">
                <w:rPr>
                  <w:highlight w:val="yellow"/>
                </w:rPr>
                <w:t>maxPLMN-r11</w:t>
              </w:r>
              <w:r w:rsidRPr="0087600B">
                <w:t>)) OF</w:t>
              </w:r>
              <w:r>
                <w:t xml:space="preserve"> PLMN-IdentityInfo {</w:t>
              </w:r>
              <w:r w:rsidRPr="0087600B">
                <w:t xml:space="preserve"> </w:t>
              </w:r>
            </w:ins>
          </w:p>
        </w:tc>
        <w:tc>
          <w:tcPr>
            <w:tcW w:w="2267" w:type="dxa"/>
            <w:tcBorders>
              <w:top w:val="single" w:sz="4" w:space="0" w:color="auto"/>
              <w:bottom w:val="single" w:sz="4" w:space="0" w:color="auto"/>
            </w:tcBorders>
            <w:shd w:val="clear" w:color="auto" w:fill="auto"/>
          </w:tcPr>
          <w:p w14:paraId="513C1551" w14:textId="77777777" w:rsidR="00056622" w:rsidRPr="0087600B" w:rsidRDefault="00056622" w:rsidP="007F7E67">
            <w:pPr>
              <w:pStyle w:val="TAL"/>
              <w:rPr>
                <w:ins w:id="584" w:author="Takuya Yashima (八島 拓也)" w:date="2025-02-14T15:06:00Z" w16du:dateUtc="2025-02-14T06:06:00Z"/>
              </w:rPr>
            </w:pPr>
            <w:ins w:id="585" w:author="Takuya Yashima (八島 拓也)" w:date="2025-02-14T15:06:00Z" w16du:dateUtc="2025-02-14T06:06:00Z">
              <w:r>
                <w:t>2 entries</w:t>
              </w:r>
            </w:ins>
          </w:p>
        </w:tc>
        <w:tc>
          <w:tcPr>
            <w:tcW w:w="1700" w:type="dxa"/>
            <w:tcBorders>
              <w:top w:val="single" w:sz="4" w:space="0" w:color="auto"/>
              <w:bottom w:val="single" w:sz="4" w:space="0" w:color="auto"/>
            </w:tcBorders>
            <w:shd w:val="clear" w:color="auto" w:fill="auto"/>
          </w:tcPr>
          <w:p w14:paraId="090A9846" w14:textId="77777777" w:rsidR="00056622" w:rsidRPr="0087600B" w:rsidRDefault="00056622" w:rsidP="007F7E67">
            <w:pPr>
              <w:pStyle w:val="TAL"/>
              <w:rPr>
                <w:ins w:id="586"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768072B8" w14:textId="77777777" w:rsidR="00056622" w:rsidRPr="0087600B" w:rsidRDefault="00056622" w:rsidP="007F7E67">
            <w:pPr>
              <w:pStyle w:val="TAL"/>
              <w:rPr>
                <w:ins w:id="587" w:author="Takuya Yashima (八島 拓也)" w:date="2025-02-14T15:06:00Z" w16du:dateUtc="2025-02-14T06:06:00Z"/>
              </w:rPr>
            </w:pPr>
          </w:p>
        </w:tc>
      </w:tr>
      <w:tr w:rsidR="00056622" w:rsidRPr="0087600B" w14:paraId="7663D25F" w14:textId="77777777" w:rsidTr="007F7E67">
        <w:trPr>
          <w:ins w:id="588" w:author="Takuya Yashima (八島 拓也)" w:date="2025-02-14T15:06:00Z"/>
        </w:trPr>
        <w:tc>
          <w:tcPr>
            <w:tcW w:w="4540" w:type="dxa"/>
            <w:tcBorders>
              <w:top w:val="single" w:sz="4" w:space="0" w:color="auto"/>
              <w:bottom w:val="single" w:sz="4" w:space="0" w:color="auto"/>
            </w:tcBorders>
            <w:shd w:val="clear" w:color="auto" w:fill="auto"/>
          </w:tcPr>
          <w:p w14:paraId="693A62C8" w14:textId="77777777" w:rsidR="00056622" w:rsidRPr="0087600B" w:rsidRDefault="00056622" w:rsidP="007F7E67">
            <w:pPr>
              <w:pStyle w:val="TAL"/>
              <w:rPr>
                <w:ins w:id="589" w:author="Takuya Yashima (八島 拓也)" w:date="2025-02-14T15:06:00Z" w16du:dateUtc="2025-02-14T06:06:00Z"/>
              </w:rPr>
            </w:pPr>
            <w:ins w:id="590" w:author="Takuya Yashima (八島 拓也)" w:date="2025-02-14T15:06:00Z" w16du:dateUtc="2025-02-14T06:06:00Z">
              <w:r>
                <w:t xml:space="preserve">      PLMN-IdentityInfo[1] SEQUENCE {</w:t>
              </w:r>
            </w:ins>
          </w:p>
        </w:tc>
        <w:tc>
          <w:tcPr>
            <w:tcW w:w="2267" w:type="dxa"/>
            <w:tcBorders>
              <w:top w:val="single" w:sz="4" w:space="0" w:color="auto"/>
              <w:bottom w:val="single" w:sz="4" w:space="0" w:color="auto"/>
            </w:tcBorders>
            <w:shd w:val="clear" w:color="auto" w:fill="auto"/>
          </w:tcPr>
          <w:p w14:paraId="7FEC7290" w14:textId="77777777" w:rsidR="00056622" w:rsidRPr="0087600B" w:rsidRDefault="00056622" w:rsidP="007F7E67">
            <w:pPr>
              <w:pStyle w:val="TAL"/>
              <w:rPr>
                <w:ins w:id="591"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2CF3EB56" w14:textId="77777777" w:rsidR="00056622" w:rsidRPr="0087600B" w:rsidRDefault="00056622" w:rsidP="007F7E67">
            <w:pPr>
              <w:pStyle w:val="TAL"/>
              <w:rPr>
                <w:ins w:id="592" w:author="Takuya Yashima (八島 拓也)" w:date="2025-02-14T15:06:00Z" w16du:dateUtc="2025-02-14T06:06:00Z"/>
              </w:rPr>
            </w:pPr>
            <w:ins w:id="593" w:author="Takuya Yashima (八島 拓也)" w:date="2025-02-14T15:06:00Z" w16du:dateUtc="2025-02-14T06:06:00Z">
              <w:r>
                <w:t>entry 1</w:t>
              </w:r>
            </w:ins>
          </w:p>
        </w:tc>
        <w:tc>
          <w:tcPr>
            <w:tcW w:w="1135" w:type="dxa"/>
            <w:tcBorders>
              <w:top w:val="single" w:sz="4" w:space="0" w:color="auto"/>
              <w:bottom w:val="single" w:sz="4" w:space="0" w:color="auto"/>
            </w:tcBorders>
            <w:shd w:val="clear" w:color="auto" w:fill="auto"/>
          </w:tcPr>
          <w:p w14:paraId="249800CF" w14:textId="77777777" w:rsidR="00056622" w:rsidRPr="0087600B" w:rsidRDefault="00056622" w:rsidP="007F7E67">
            <w:pPr>
              <w:pStyle w:val="TAL"/>
              <w:rPr>
                <w:ins w:id="594" w:author="Takuya Yashima (八島 拓也)" w:date="2025-02-14T15:06:00Z" w16du:dateUtc="2025-02-14T06:06:00Z"/>
              </w:rPr>
            </w:pPr>
          </w:p>
        </w:tc>
      </w:tr>
      <w:tr w:rsidR="00056622" w:rsidRPr="0087600B" w14:paraId="1879582C" w14:textId="77777777" w:rsidTr="007F7E67">
        <w:trPr>
          <w:ins w:id="595" w:author="Takuya Yashima (八島 拓也)" w:date="2025-02-14T15:06:00Z"/>
        </w:trPr>
        <w:tc>
          <w:tcPr>
            <w:tcW w:w="4540" w:type="dxa"/>
            <w:tcBorders>
              <w:top w:val="single" w:sz="4" w:space="0" w:color="auto"/>
              <w:bottom w:val="single" w:sz="4" w:space="0" w:color="auto"/>
            </w:tcBorders>
            <w:shd w:val="clear" w:color="auto" w:fill="auto"/>
          </w:tcPr>
          <w:p w14:paraId="6E8A8A29" w14:textId="77777777" w:rsidR="00056622" w:rsidRPr="00A0020A" w:rsidRDefault="00056622" w:rsidP="007F7E67">
            <w:pPr>
              <w:pStyle w:val="TAL"/>
              <w:rPr>
                <w:ins w:id="596" w:author="Takuya Yashima (八島 拓也)" w:date="2025-02-14T15:06:00Z" w16du:dateUtc="2025-02-14T06:06:00Z"/>
              </w:rPr>
            </w:pPr>
            <w:ins w:id="597" w:author="Takuya Yashima (八島 拓也)" w:date="2025-02-14T15:06:00Z" w16du:dateUtc="2025-02-14T06:06:00Z">
              <w:r w:rsidRPr="00A0020A">
                <w:t xml:space="preserve">     </w:t>
              </w:r>
              <w:r>
                <w:t xml:space="preserve">  </w:t>
              </w:r>
              <w:r w:rsidRPr="00A0020A">
                <w:t xml:space="preserve"> plmn-Identity</w:t>
              </w:r>
              <w:r w:rsidRPr="00FD5858">
                <w:rPr>
                  <w:highlight w:val="yellow"/>
                </w:rPr>
                <w:t>[1]</w:t>
              </w:r>
            </w:ins>
          </w:p>
        </w:tc>
        <w:tc>
          <w:tcPr>
            <w:tcW w:w="2267" w:type="dxa"/>
            <w:tcBorders>
              <w:top w:val="single" w:sz="4" w:space="0" w:color="auto"/>
              <w:bottom w:val="single" w:sz="4" w:space="0" w:color="auto"/>
            </w:tcBorders>
            <w:shd w:val="clear" w:color="auto" w:fill="auto"/>
          </w:tcPr>
          <w:p w14:paraId="53E32647" w14:textId="77777777" w:rsidR="00056622" w:rsidRPr="00A0020A" w:rsidRDefault="00056622" w:rsidP="007F7E67">
            <w:pPr>
              <w:pStyle w:val="TAL"/>
              <w:rPr>
                <w:ins w:id="598" w:author="Takuya Yashima (八島 拓也)" w:date="2025-02-14T15:06:00Z" w16du:dateUtc="2025-02-14T06:06:00Z"/>
                <w:lang w:eastAsia="ja-JP"/>
              </w:rPr>
            </w:pPr>
            <w:ins w:id="599" w:author="Takuya Yashima (八島 拓也)" w:date="2025-02-14T15:06:00Z" w16du:dateUtc="2025-02-14T06:06:00Z">
              <w:r w:rsidRPr="00A0020A">
                <w:rPr>
                  <w:lang w:eastAsia="ja-JP"/>
                </w:rPr>
                <w:t>00101</w:t>
              </w:r>
            </w:ins>
          </w:p>
        </w:tc>
        <w:tc>
          <w:tcPr>
            <w:tcW w:w="1700" w:type="dxa"/>
            <w:tcBorders>
              <w:top w:val="single" w:sz="4" w:space="0" w:color="auto"/>
              <w:bottom w:val="single" w:sz="4" w:space="0" w:color="auto"/>
            </w:tcBorders>
            <w:shd w:val="clear" w:color="auto" w:fill="auto"/>
          </w:tcPr>
          <w:p w14:paraId="4C405479" w14:textId="77777777" w:rsidR="00056622" w:rsidRPr="00A0020A" w:rsidRDefault="00056622" w:rsidP="007F7E67">
            <w:pPr>
              <w:pStyle w:val="TAL"/>
              <w:rPr>
                <w:ins w:id="600" w:author="Takuya Yashima (八島 拓也)" w:date="2025-02-14T15:06:00Z" w16du:dateUtc="2025-02-14T06:06:00Z"/>
              </w:rPr>
            </w:pPr>
            <w:ins w:id="601" w:author="Takuya Yashima (八島 拓也)" w:date="2025-02-14T15:06:00Z" w16du:dateUtc="2025-02-14T06:06:00Z">
              <w:r w:rsidRPr="00FD5858">
                <w:rPr>
                  <w:highlight w:val="yellow"/>
                </w:rPr>
                <w:t>PLMN1</w:t>
              </w:r>
            </w:ins>
          </w:p>
        </w:tc>
        <w:tc>
          <w:tcPr>
            <w:tcW w:w="1135" w:type="dxa"/>
            <w:tcBorders>
              <w:top w:val="single" w:sz="4" w:space="0" w:color="auto"/>
              <w:bottom w:val="single" w:sz="4" w:space="0" w:color="auto"/>
            </w:tcBorders>
            <w:shd w:val="clear" w:color="auto" w:fill="auto"/>
          </w:tcPr>
          <w:p w14:paraId="5AF58843" w14:textId="77777777" w:rsidR="00056622" w:rsidRPr="0087600B" w:rsidRDefault="00056622" w:rsidP="007F7E67">
            <w:pPr>
              <w:pStyle w:val="TAL"/>
              <w:rPr>
                <w:ins w:id="602" w:author="Takuya Yashima (八島 拓也)" w:date="2025-02-14T15:06:00Z" w16du:dateUtc="2025-02-14T06:06:00Z"/>
              </w:rPr>
            </w:pPr>
          </w:p>
        </w:tc>
      </w:tr>
      <w:tr w:rsidR="00056622" w:rsidRPr="0087600B" w14:paraId="52398CEB" w14:textId="77777777" w:rsidTr="007F7E67">
        <w:trPr>
          <w:ins w:id="603" w:author="Takuya Yashima (八島 拓也)" w:date="2025-02-14T15:06:00Z"/>
        </w:trPr>
        <w:tc>
          <w:tcPr>
            <w:tcW w:w="4540" w:type="dxa"/>
            <w:tcBorders>
              <w:top w:val="single" w:sz="4" w:space="0" w:color="auto"/>
              <w:bottom w:val="single" w:sz="4" w:space="0" w:color="auto"/>
            </w:tcBorders>
            <w:shd w:val="clear" w:color="auto" w:fill="auto"/>
          </w:tcPr>
          <w:p w14:paraId="02383DB2" w14:textId="77777777" w:rsidR="00056622" w:rsidRPr="00FD5858" w:rsidRDefault="00056622" w:rsidP="007F7E67">
            <w:pPr>
              <w:pStyle w:val="TAL"/>
              <w:rPr>
                <w:ins w:id="604" w:author="Takuya Yashima (八島 拓也)" w:date="2025-02-14T15:06:00Z" w16du:dateUtc="2025-02-14T06:06:00Z"/>
                <w:highlight w:val="yellow"/>
              </w:rPr>
            </w:pPr>
            <w:ins w:id="605" w:author="Takuya Yashima (八島 拓也)" w:date="2025-02-14T15:06:00Z" w16du:dateUtc="2025-02-14T06:06:00Z">
              <w:r w:rsidRPr="00FD5858">
                <w:rPr>
                  <w:highlight w:val="yellow"/>
                </w:rPr>
                <w:t xml:space="preserve">        cellReservedForOperatorUse[1]</w:t>
              </w:r>
            </w:ins>
          </w:p>
        </w:tc>
        <w:tc>
          <w:tcPr>
            <w:tcW w:w="2267" w:type="dxa"/>
            <w:tcBorders>
              <w:top w:val="single" w:sz="4" w:space="0" w:color="auto"/>
              <w:bottom w:val="single" w:sz="4" w:space="0" w:color="auto"/>
            </w:tcBorders>
            <w:shd w:val="clear" w:color="auto" w:fill="auto"/>
          </w:tcPr>
          <w:p w14:paraId="42A3817F" w14:textId="77777777" w:rsidR="00056622" w:rsidRPr="00FD5858" w:rsidRDefault="00056622" w:rsidP="007F7E67">
            <w:pPr>
              <w:pStyle w:val="TAL"/>
              <w:rPr>
                <w:ins w:id="606" w:author="Takuya Yashima (八島 拓也)" w:date="2025-02-14T15:06:00Z" w16du:dateUtc="2025-02-14T06:06:00Z"/>
                <w:highlight w:val="yellow"/>
                <w:lang w:eastAsia="ja-JP"/>
              </w:rPr>
            </w:pPr>
            <w:ins w:id="607" w:author="Takuya Yashima (八島 拓也)" w:date="2025-02-14T15:06:00Z" w16du:dateUtc="2025-02-14T06:06:00Z">
              <w:r w:rsidRPr="00FD5858">
                <w:rPr>
                  <w:highlight w:val="yellow"/>
                  <w:lang w:eastAsia="ja-JP"/>
                </w:rPr>
                <w:t>notReserved</w:t>
              </w:r>
            </w:ins>
          </w:p>
        </w:tc>
        <w:tc>
          <w:tcPr>
            <w:tcW w:w="1700" w:type="dxa"/>
            <w:tcBorders>
              <w:top w:val="single" w:sz="4" w:space="0" w:color="auto"/>
              <w:bottom w:val="single" w:sz="4" w:space="0" w:color="auto"/>
            </w:tcBorders>
            <w:shd w:val="clear" w:color="auto" w:fill="auto"/>
          </w:tcPr>
          <w:p w14:paraId="15ABC8F2" w14:textId="77777777" w:rsidR="00056622" w:rsidRPr="00A0020A" w:rsidRDefault="00056622" w:rsidP="007F7E67">
            <w:pPr>
              <w:pStyle w:val="TAL"/>
              <w:rPr>
                <w:ins w:id="608"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7A48B44B" w14:textId="77777777" w:rsidR="00056622" w:rsidRPr="0087600B" w:rsidRDefault="00056622" w:rsidP="007F7E67">
            <w:pPr>
              <w:pStyle w:val="TAL"/>
              <w:rPr>
                <w:ins w:id="609" w:author="Takuya Yashima (八島 拓也)" w:date="2025-02-14T15:06:00Z" w16du:dateUtc="2025-02-14T06:06:00Z"/>
              </w:rPr>
            </w:pPr>
          </w:p>
        </w:tc>
      </w:tr>
      <w:tr w:rsidR="00056622" w:rsidRPr="0087600B" w14:paraId="479E1B79" w14:textId="77777777" w:rsidTr="007F7E67">
        <w:trPr>
          <w:ins w:id="610" w:author="Takuya Yashima (八島 拓也)" w:date="2025-02-14T15:06:00Z"/>
        </w:trPr>
        <w:tc>
          <w:tcPr>
            <w:tcW w:w="4540" w:type="dxa"/>
            <w:tcBorders>
              <w:top w:val="single" w:sz="4" w:space="0" w:color="auto"/>
              <w:bottom w:val="single" w:sz="4" w:space="0" w:color="auto"/>
            </w:tcBorders>
            <w:shd w:val="clear" w:color="auto" w:fill="auto"/>
          </w:tcPr>
          <w:p w14:paraId="04DFEDF7" w14:textId="77777777" w:rsidR="00056622" w:rsidRDefault="00056622" w:rsidP="007F7E67">
            <w:pPr>
              <w:pStyle w:val="TAL"/>
              <w:rPr>
                <w:ins w:id="611" w:author="Takuya Yashima (八島 拓也)" w:date="2025-02-14T15:06:00Z" w16du:dateUtc="2025-02-14T06:06:00Z"/>
              </w:rPr>
            </w:pPr>
            <w:ins w:id="612" w:author="Takuya Yashima (八島 拓也)" w:date="2025-02-14T15:06:00Z" w16du:dateUtc="2025-02-14T06:06:00Z">
              <w:r>
                <w:t xml:space="preserve">      }</w:t>
              </w:r>
            </w:ins>
          </w:p>
        </w:tc>
        <w:tc>
          <w:tcPr>
            <w:tcW w:w="2267" w:type="dxa"/>
            <w:tcBorders>
              <w:top w:val="single" w:sz="4" w:space="0" w:color="auto"/>
              <w:bottom w:val="single" w:sz="4" w:space="0" w:color="auto"/>
            </w:tcBorders>
            <w:shd w:val="clear" w:color="auto" w:fill="auto"/>
          </w:tcPr>
          <w:p w14:paraId="1DB8C100" w14:textId="77777777" w:rsidR="00056622" w:rsidRDefault="00056622" w:rsidP="007F7E67">
            <w:pPr>
              <w:pStyle w:val="TAL"/>
              <w:rPr>
                <w:ins w:id="613" w:author="Takuya Yashima (八島 拓也)" w:date="2025-02-14T15:06:00Z" w16du:dateUtc="2025-02-14T06:06:00Z"/>
                <w:lang w:eastAsia="ja-JP"/>
              </w:rPr>
            </w:pPr>
          </w:p>
        </w:tc>
        <w:tc>
          <w:tcPr>
            <w:tcW w:w="1700" w:type="dxa"/>
            <w:tcBorders>
              <w:top w:val="single" w:sz="4" w:space="0" w:color="auto"/>
              <w:bottom w:val="single" w:sz="4" w:space="0" w:color="auto"/>
            </w:tcBorders>
            <w:shd w:val="clear" w:color="auto" w:fill="auto"/>
          </w:tcPr>
          <w:p w14:paraId="53D0CD2E" w14:textId="77777777" w:rsidR="00056622" w:rsidRPr="00A0020A" w:rsidRDefault="00056622" w:rsidP="007F7E67">
            <w:pPr>
              <w:pStyle w:val="TAL"/>
              <w:rPr>
                <w:ins w:id="614"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0C5C2FB0" w14:textId="77777777" w:rsidR="00056622" w:rsidRPr="0087600B" w:rsidRDefault="00056622" w:rsidP="007F7E67">
            <w:pPr>
              <w:pStyle w:val="TAL"/>
              <w:rPr>
                <w:ins w:id="615" w:author="Takuya Yashima (八島 拓也)" w:date="2025-02-14T15:06:00Z" w16du:dateUtc="2025-02-14T06:06:00Z"/>
              </w:rPr>
            </w:pPr>
          </w:p>
        </w:tc>
      </w:tr>
      <w:tr w:rsidR="00056622" w:rsidRPr="0087600B" w14:paraId="0AB534CD" w14:textId="77777777" w:rsidTr="007F7E67">
        <w:trPr>
          <w:ins w:id="616" w:author="Takuya Yashima (八島 拓也)" w:date="2025-02-14T15:06:00Z"/>
        </w:trPr>
        <w:tc>
          <w:tcPr>
            <w:tcW w:w="4540" w:type="dxa"/>
            <w:tcBorders>
              <w:top w:val="single" w:sz="4" w:space="0" w:color="auto"/>
              <w:bottom w:val="single" w:sz="4" w:space="0" w:color="auto"/>
            </w:tcBorders>
            <w:shd w:val="clear" w:color="auto" w:fill="auto"/>
          </w:tcPr>
          <w:p w14:paraId="1790D510" w14:textId="77777777" w:rsidR="00056622" w:rsidRDefault="00056622" w:rsidP="007F7E67">
            <w:pPr>
              <w:pStyle w:val="TAL"/>
              <w:rPr>
                <w:ins w:id="617" w:author="Takuya Yashima (八島 拓也)" w:date="2025-02-14T15:06:00Z" w16du:dateUtc="2025-02-14T06:06:00Z"/>
              </w:rPr>
            </w:pPr>
            <w:ins w:id="618" w:author="Takuya Yashima (八島 拓也)" w:date="2025-02-14T15:06:00Z" w16du:dateUtc="2025-02-14T06:06:00Z">
              <w:r>
                <w:t xml:space="preserve">      PLMN-IdentityInfo[2] SEQUENCE {</w:t>
              </w:r>
            </w:ins>
          </w:p>
        </w:tc>
        <w:tc>
          <w:tcPr>
            <w:tcW w:w="2267" w:type="dxa"/>
            <w:tcBorders>
              <w:top w:val="single" w:sz="4" w:space="0" w:color="auto"/>
              <w:bottom w:val="single" w:sz="4" w:space="0" w:color="auto"/>
            </w:tcBorders>
            <w:shd w:val="clear" w:color="auto" w:fill="auto"/>
          </w:tcPr>
          <w:p w14:paraId="2A4A9411" w14:textId="77777777" w:rsidR="00056622" w:rsidRDefault="00056622" w:rsidP="007F7E67">
            <w:pPr>
              <w:pStyle w:val="TAL"/>
              <w:rPr>
                <w:ins w:id="619" w:author="Takuya Yashima (八島 拓也)" w:date="2025-02-14T15:06:00Z" w16du:dateUtc="2025-02-14T06:06:00Z"/>
                <w:lang w:eastAsia="ja-JP"/>
              </w:rPr>
            </w:pPr>
          </w:p>
        </w:tc>
        <w:tc>
          <w:tcPr>
            <w:tcW w:w="1700" w:type="dxa"/>
            <w:tcBorders>
              <w:top w:val="single" w:sz="4" w:space="0" w:color="auto"/>
              <w:bottom w:val="single" w:sz="4" w:space="0" w:color="auto"/>
            </w:tcBorders>
            <w:shd w:val="clear" w:color="auto" w:fill="auto"/>
          </w:tcPr>
          <w:p w14:paraId="0A1F0E12" w14:textId="77777777" w:rsidR="00056622" w:rsidRPr="00A0020A" w:rsidRDefault="00056622" w:rsidP="007F7E67">
            <w:pPr>
              <w:pStyle w:val="TAL"/>
              <w:rPr>
                <w:ins w:id="620" w:author="Takuya Yashima (八島 拓也)" w:date="2025-02-14T15:06:00Z" w16du:dateUtc="2025-02-14T06:06:00Z"/>
              </w:rPr>
            </w:pPr>
            <w:ins w:id="621" w:author="Takuya Yashima (八島 拓也)" w:date="2025-02-14T15:06:00Z" w16du:dateUtc="2025-02-14T06:06:00Z">
              <w:r>
                <w:t>entry 2</w:t>
              </w:r>
            </w:ins>
          </w:p>
        </w:tc>
        <w:tc>
          <w:tcPr>
            <w:tcW w:w="1135" w:type="dxa"/>
            <w:tcBorders>
              <w:top w:val="single" w:sz="4" w:space="0" w:color="auto"/>
              <w:bottom w:val="single" w:sz="4" w:space="0" w:color="auto"/>
            </w:tcBorders>
            <w:shd w:val="clear" w:color="auto" w:fill="auto"/>
          </w:tcPr>
          <w:p w14:paraId="646B7D5D" w14:textId="77777777" w:rsidR="00056622" w:rsidRPr="0087600B" w:rsidRDefault="00056622" w:rsidP="007F7E67">
            <w:pPr>
              <w:pStyle w:val="TAL"/>
              <w:rPr>
                <w:ins w:id="622" w:author="Takuya Yashima (八島 拓也)" w:date="2025-02-14T15:06:00Z" w16du:dateUtc="2025-02-14T06:06:00Z"/>
              </w:rPr>
            </w:pPr>
          </w:p>
        </w:tc>
      </w:tr>
      <w:tr w:rsidR="00056622" w:rsidRPr="0087600B" w14:paraId="149EE76B" w14:textId="77777777" w:rsidTr="007F7E67">
        <w:trPr>
          <w:ins w:id="623" w:author="Takuya Yashima (八島 拓也)" w:date="2025-02-14T15:06:00Z"/>
        </w:trPr>
        <w:tc>
          <w:tcPr>
            <w:tcW w:w="4540" w:type="dxa"/>
            <w:tcBorders>
              <w:top w:val="single" w:sz="4" w:space="0" w:color="auto"/>
              <w:bottom w:val="single" w:sz="4" w:space="0" w:color="auto"/>
            </w:tcBorders>
            <w:shd w:val="clear" w:color="auto" w:fill="auto"/>
          </w:tcPr>
          <w:p w14:paraId="64B7520B" w14:textId="77777777" w:rsidR="00056622" w:rsidRPr="00A0020A" w:rsidRDefault="00056622" w:rsidP="007F7E67">
            <w:pPr>
              <w:pStyle w:val="TAL"/>
              <w:rPr>
                <w:ins w:id="624" w:author="Takuya Yashima (八島 拓也)" w:date="2025-02-14T15:06:00Z" w16du:dateUtc="2025-02-14T06:06:00Z"/>
              </w:rPr>
            </w:pPr>
            <w:ins w:id="625" w:author="Takuya Yashima (八島 拓也)" w:date="2025-02-14T15:06:00Z" w16du:dateUtc="2025-02-14T06:06:00Z">
              <w:r w:rsidRPr="00A0020A">
                <w:t xml:space="preserve">     </w:t>
              </w:r>
              <w:r>
                <w:t xml:space="preserve">  </w:t>
              </w:r>
              <w:r w:rsidRPr="00A0020A">
                <w:t xml:space="preserve"> plmn-Identity</w:t>
              </w:r>
              <w:r w:rsidRPr="00FD5858">
                <w:rPr>
                  <w:highlight w:val="yellow"/>
                </w:rPr>
                <w:t>[</w:t>
              </w:r>
              <w:r w:rsidRPr="00FD5858">
                <w:rPr>
                  <w:highlight w:val="yellow"/>
                  <w:lang w:eastAsia="ja-JP"/>
                </w:rPr>
                <w:t>2</w:t>
              </w:r>
              <w:r w:rsidRPr="00FD5858">
                <w:rPr>
                  <w:highlight w:val="yellow"/>
                </w:rPr>
                <w:t>]</w:t>
              </w:r>
            </w:ins>
          </w:p>
        </w:tc>
        <w:tc>
          <w:tcPr>
            <w:tcW w:w="2267" w:type="dxa"/>
            <w:tcBorders>
              <w:top w:val="single" w:sz="4" w:space="0" w:color="auto"/>
              <w:bottom w:val="single" w:sz="4" w:space="0" w:color="auto"/>
            </w:tcBorders>
            <w:shd w:val="clear" w:color="auto" w:fill="auto"/>
          </w:tcPr>
          <w:p w14:paraId="67D36B53" w14:textId="77777777" w:rsidR="00056622" w:rsidRPr="00A0020A" w:rsidRDefault="00056622" w:rsidP="007F7E67">
            <w:pPr>
              <w:pStyle w:val="TAL"/>
              <w:rPr>
                <w:ins w:id="626" w:author="Takuya Yashima (八島 拓也)" w:date="2025-02-14T15:06:00Z" w16du:dateUtc="2025-02-14T06:06:00Z"/>
                <w:lang w:eastAsia="ja-JP"/>
              </w:rPr>
            </w:pPr>
            <w:ins w:id="627" w:author="Takuya Yashima (八島 拓也)" w:date="2025-02-14T15:06:00Z" w16du:dateUtc="2025-02-14T06:06:00Z">
              <w:r w:rsidRPr="00A0020A">
                <w:rPr>
                  <w:lang w:eastAsia="ja-JP"/>
                </w:rPr>
                <w:t>00211</w:t>
              </w:r>
            </w:ins>
          </w:p>
        </w:tc>
        <w:tc>
          <w:tcPr>
            <w:tcW w:w="1700" w:type="dxa"/>
            <w:tcBorders>
              <w:top w:val="single" w:sz="4" w:space="0" w:color="auto"/>
              <w:bottom w:val="single" w:sz="4" w:space="0" w:color="auto"/>
            </w:tcBorders>
            <w:shd w:val="clear" w:color="auto" w:fill="auto"/>
          </w:tcPr>
          <w:p w14:paraId="34C94E9B" w14:textId="77777777" w:rsidR="00056622" w:rsidRPr="00A0020A" w:rsidRDefault="00056622" w:rsidP="007F7E67">
            <w:pPr>
              <w:pStyle w:val="TAL"/>
              <w:rPr>
                <w:ins w:id="628" w:author="Takuya Yashima (八島 拓也)" w:date="2025-02-14T15:06:00Z" w16du:dateUtc="2025-02-14T06:06:00Z"/>
              </w:rPr>
            </w:pPr>
            <w:ins w:id="629" w:author="Takuya Yashima (八島 拓也)" w:date="2025-02-14T15:06:00Z" w16du:dateUtc="2025-02-14T06:06:00Z">
              <w:r w:rsidRPr="00FD5858">
                <w:rPr>
                  <w:highlight w:val="yellow"/>
                </w:rPr>
                <w:t>PLMN2</w:t>
              </w:r>
            </w:ins>
          </w:p>
        </w:tc>
        <w:tc>
          <w:tcPr>
            <w:tcW w:w="1135" w:type="dxa"/>
            <w:tcBorders>
              <w:top w:val="single" w:sz="4" w:space="0" w:color="auto"/>
              <w:bottom w:val="single" w:sz="4" w:space="0" w:color="auto"/>
            </w:tcBorders>
            <w:shd w:val="clear" w:color="auto" w:fill="auto"/>
          </w:tcPr>
          <w:p w14:paraId="29D96906" w14:textId="77777777" w:rsidR="00056622" w:rsidRPr="0087600B" w:rsidRDefault="00056622" w:rsidP="007F7E67">
            <w:pPr>
              <w:pStyle w:val="TAL"/>
              <w:rPr>
                <w:ins w:id="630" w:author="Takuya Yashima (八島 拓也)" w:date="2025-02-14T15:06:00Z" w16du:dateUtc="2025-02-14T06:06:00Z"/>
              </w:rPr>
            </w:pPr>
          </w:p>
        </w:tc>
      </w:tr>
      <w:tr w:rsidR="00056622" w:rsidRPr="0087600B" w14:paraId="1FD403A4" w14:textId="77777777" w:rsidTr="007F7E67">
        <w:trPr>
          <w:ins w:id="631" w:author="Takuya Yashima (八島 拓也)" w:date="2025-02-14T15:06:00Z"/>
        </w:trPr>
        <w:tc>
          <w:tcPr>
            <w:tcW w:w="4540" w:type="dxa"/>
            <w:tcBorders>
              <w:top w:val="single" w:sz="4" w:space="0" w:color="auto"/>
              <w:bottom w:val="single" w:sz="4" w:space="0" w:color="auto"/>
            </w:tcBorders>
            <w:shd w:val="clear" w:color="auto" w:fill="auto"/>
          </w:tcPr>
          <w:p w14:paraId="2F20BE5A" w14:textId="77777777" w:rsidR="00056622" w:rsidRPr="00FD5858" w:rsidRDefault="00056622" w:rsidP="007F7E67">
            <w:pPr>
              <w:pStyle w:val="TAL"/>
              <w:rPr>
                <w:ins w:id="632" w:author="Takuya Yashima (八島 拓也)" w:date="2025-02-14T15:06:00Z" w16du:dateUtc="2025-02-14T06:06:00Z"/>
                <w:highlight w:val="yellow"/>
              </w:rPr>
            </w:pPr>
            <w:ins w:id="633" w:author="Takuya Yashima (八島 拓也)" w:date="2025-02-14T15:06:00Z" w16du:dateUtc="2025-02-14T06:06:00Z">
              <w:r w:rsidRPr="00FD5858">
                <w:rPr>
                  <w:highlight w:val="yellow"/>
                </w:rPr>
                <w:t xml:space="preserve">        cellReservedForOperatorUse[2]</w:t>
              </w:r>
            </w:ins>
          </w:p>
        </w:tc>
        <w:tc>
          <w:tcPr>
            <w:tcW w:w="2267" w:type="dxa"/>
            <w:tcBorders>
              <w:top w:val="single" w:sz="4" w:space="0" w:color="auto"/>
              <w:bottom w:val="single" w:sz="4" w:space="0" w:color="auto"/>
            </w:tcBorders>
            <w:shd w:val="clear" w:color="auto" w:fill="auto"/>
          </w:tcPr>
          <w:p w14:paraId="16334B4E" w14:textId="77777777" w:rsidR="00056622" w:rsidRPr="00FD5858" w:rsidRDefault="00056622" w:rsidP="007F7E67">
            <w:pPr>
              <w:pStyle w:val="TAL"/>
              <w:rPr>
                <w:ins w:id="634" w:author="Takuya Yashima (八島 拓也)" w:date="2025-02-14T15:06:00Z" w16du:dateUtc="2025-02-14T06:06:00Z"/>
                <w:highlight w:val="yellow"/>
                <w:lang w:eastAsia="ja-JP"/>
              </w:rPr>
            </w:pPr>
            <w:ins w:id="635" w:author="Takuya Yashima (八島 拓也)" w:date="2025-02-14T15:06:00Z" w16du:dateUtc="2025-02-14T06:06:00Z">
              <w:r w:rsidRPr="00FD5858">
                <w:rPr>
                  <w:highlight w:val="yellow"/>
                  <w:lang w:eastAsia="ja-JP"/>
                </w:rPr>
                <w:t>Reserved</w:t>
              </w:r>
            </w:ins>
          </w:p>
        </w:tc>
        <w:tc>
          <w:tcPr>
            <w:tcW w:w="1700" w:type="dxa"/>
            <w:tcBorders>
              <w:top w:val="single" w:sz="4" w:space="0" w:color="auto"/>
              <w:bottom w:val="single" w:sz="4" w:space="0" w:color="auto"/>
            </w:tcBorders>
            <w:shd w:val="clear" w:color="auto" w:fill="auto"/>
          </w:tcPr>
          <w:p w14:paraId="48DCA330" w14:textId="77777777" w:rsidR="00056622" w:rsidRPr="00A0020A" w:rsidRDefault="00056622" w:rsidP="007F7E67">
            <w:pPr>
              <w:pStyle w:val="TAL"/>
              <w:rPr>
                <w:ins w:id="636"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536D3696" w14:textId="77777777" w:rsidR="00056622" w:rsidRPr="0087600B" w:rsidRDefault="00056622" w:rsidP="007F7E67">
            <w:pPr>
              <w:pStyle w:val="TAL"/>
              <w:rPr>
                <w:ins w:id="637" w:author="Takuya Yashima (八島 拓也)" w:date="2025-02-14T15:06:00Z" w16du:dateUtc="2025-02-14T06:06:00Z"/>
              </w:rPr>
            </w:pPr>
          </w:p>
        </w:tc>
      </w:tr>
      <w:tr w:rsidR="00056622" w:rsidRPr="0087600B" w14:paraId="19961916" w14:textId="77777777" w:rsidTr="007F7E67">
        <w:trPr>
          <w:ins w:id="638" w:author="Takuya Yashima (八島 拓也)" w:date="2025-02-14T15:06:00Z"/>
        </w:trPr>
        <w:tc>
          <w:tcPr>
            <w:tcW w:w="4540" w:type="dxa"/>
            <w:tcBorders>
              <w:top w:val="single" w:sz="4" w:space="0" w:color="auto"/>
              <w:bottom w:val="single" w:sz="4" w:space="0" w:color="auto"/>
            </w:tcBorders>
            <w:shd w:val="clear" w:color="auto" w:fill="auto"/>
          </w:tcPr>
          <w:p w14:paraId="239C7AAE" w14:textId="77777777" w:rsidR="00056622" w:rsidRPr="0087600B" w:rsidRDefault="00056622" w:rsidP="007F7E67">
            <w:pPr>
              <w:pStyle w:val="TAL"/>
              <w:rPr>
                <w:ins w:id="639" w:author="Takuya Yashima (八島 拓也)" w:date="2025-02-14T15:06:00Z" w16du:dateUtc="2025-02-14T06:06:00Z"/>
              </w:rPr>
            </w:pPr>
            <w:ins w:id="640" w:author="Takuya Yashima (八島 拓也)" w:date="2025-02-14T15:06:00Z" w16du:dateUtc="2025-02-14T06:06:00Z">
              <w:r w:rsidRPr="0087600B">
                <w:t xml:space="preserve">  </w:t>
              </w:r>
              <w:r>
                <w:t xml:space="preserve">    </w:t>
              </w:r>
              <w:r w:rsidRPr="0087600B">
                <w:t>}</w:t>
              </w:r>
            </w:ins>
          </w:p>
        </w:tc>
        <w:tc>
          <w:tcPr>
            <w:tcW w:w="2267" w:type="dxa"/>
            <w:tcBorders>
              <w:top w:val="single" w:sz="4" w:space="0" w:color="auto"/>
              <w:bottom w:val="single" w:sz="4" w:space="0" w:color="auto"/>
            </w:tcBorders>
            <w:shd w:val="clear" w:color="auto" w:fill="auto"/>
          </w:tcPr>
          <w:p w14:paraId="451B1F5B" w14:textId="77777777" w:rsidR="00056622" w:rsidRPr="0087600B" w:rsidRDefault="00056622" w:rsidP="007F7E67">
            <w:pPr>
              <w:pStyle w:val="TAL"/>
              <w:rPr>
                <w:ins w:id="641"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3C8EBE1A" w14:textId="77777777" w:rsidR="00056622" w:rsidRPr="0087600B" w:rsidRDefault="00056622" w:rsidP="007F7E67">
            <w:pPr>
              <w:pStyle w:val="TAL"/>
              <w:rPr>
                <w:ins w:id="642"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4B1FAF54" w14:textId="77777777" w:rsidR="00056622" w:rsidRPr="0087600B" w:rsidRDefault="00056622" w:rsidP="007F7E67">
            <w:pPr>
              <w:pStyle w:val="TAL"/>
              <w:rPr>
                <w:ins w:id="643" w:author="Takuya Yashima (八島 拓也)" w:date="2025-02-14T15:06:00Z" w16du:dateUtc="2025-02-14T06:06:00Z"/>
              </w:rPr>
            </w:pPr>
          </w:p>
        </w:tc>
      </w:tr>
      <w:tr w:rsidR="00056622" w:rsidRPr="0087600B" w14:paraId="1E65AF1F" w14:textId="77777777" w:rsidTr="007F7E67">
        <w:trPr>
          <w:ins w:id="644" w:author="Takuya Yashima (八島 拓也)" w:date="2025-02-14T15:06:00Z"/>
        </w:trPr>
        <w:tc>
          <w:tcPr>
            <w:tcW w:w="4540" w:type="dxa"/>
            <w:tcBorders>
              <w:top w:val="single" w:sz="4" w:space="0" w:color="auto"/>
              <w:bottom w:val="single" w:sz="4" w:space="0" w:color="auto"/>
            </w:tcBorders>
            <w:shd w:val="clear" w:color="auto" w:fill="auto"/>
          </w:tcPr>
          <w:p w14:paraId="2E4D263A" w14:textId="77777777" w:rsidR="00056622" w:rsidRPr="0087600B" w:rsidRDefault="00056622" w:rsidP="007F7E67">
            <w:pPr>
              <w:pStyle w:val="TAL"/>
              <w:rPr>
                <w:ins w:id="645" w:author="Takuya Yashima (八島 拓也)" w:date="2025-02-14T15:06:00Z" w16du:dateUtc="2025-02-14T06:06:00Z"/>
              </w:rPr>
            </w:pPr>
            <w:ins w:id="646" w:author="Takuya Yashima (八島 拓也)" w:date="2025-02-14T15:06:00Z" w16du:dateUtc="2025-02-14T06:06:00Z">
              <w:r>
                <w:t xml:space="preserve">    </w:t>
              </w:r>
              <w:r w:rsidRPr="0087600B">
                <w:t>}</w:t>
              </w:r>
            </w:ins>
          </w:p>
        </w:tc>
        <w:tc>
          <w:tcPr>
            <w:tcW w:w="2267" w:type="dxa"/>
            <w:tcBorders>
              <w:top w:val="single" w:sz="4" w:space="0" w:color="auto"/>
              <w:bottom w:val="single" w:sz="4" w:space="0" w:color="auto"/>
            </w:tcBorders>
            <w:shd w:val="clear" w:color="auto" w:fill="auto"/>
          </w:tcPr>
          <w:p w14:paraId="60C0529D" w14:textId="77777777" w:rsidR="00056622" w:rsidRPr="0087600B" w:rsidRDefault="00056622" w:rsidP="007F7E67">
            <w:pPr>
              <w:pStyle w:val="TAL"/>
              <w:rPr>
                <w:ins w:id="647"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4D2E3F2E" w14:textId="77777777" w:rsidR="00056622" w:rsidRPr="0087600B" w:rsidRDefault="00056622" w:rsidP="007F7E67">
            <w:pPr>
              <w:pStyle w:val="TAL"/>
              <w:rPr>
                <w:ins w:id="648"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023AA201" w14:textId="77777777" w:rsidR="00056622" w:rsidRPr="0087600B" w:rsidRDefault="00056622" w:rsidP="007F7E67">
            <w:pPr>
              <w:pStyle w:val="TAL"/>
              <w:rPr>
                <w:ins w:id="649" w:author="Takuya Yashima (八島 拓也)" w:date="2025-02-14T15:06:00Z" w16du:dateUtc="2025-02-14T06:06:00Z"/>
              </w:rPr>
            </w:pPr>
          </w:p>
        </w:tc>
      </w:tr>
      <w:tr w:rsidR="00056622" w:rsidRPr="0087600B" w14:paraId="28110E31" w14:textId="77777777" w:rsidTr="007F7E67">
        <w:trPr>
          <w:ins w:id="650" w:author="Takuya Yashima (八島 拓也)" w:date="2025-02-14T15:06:00Z"/>
        </w:trPr>
        <w:tc>
          <w:tcPr>
            <w:tcW w:w="4540" w:type="dxa"/>
            <w:tcBorders>
              <w:top w:val="single" w:sz="4" w:space="0" w:color="auto"/>
              <w:bottom w:val="single" w:sz="4" w:space="0" w:color="auto"/>
            </w:tcBorders>
            <w:shd w:val="clear" w:color="auto" w:fill="auto"/>
          </w:tcPr>
          <w:p w14:paraId="3DFBF8ED" w14:textId="77777777" w:rsidR="00056622" w:rsidRPr="0087600B" w:rsidRDefault="00056622" w:rsidP="007F7E67">
            <w:pPr>
              <w:pStyle w:val="TAL"/>
              <w:rPr>
                <w:ins w:id="651" w:author="Takuya Yashima (八島 拓也)" w:date="2025-02-14T15:06:00Z" w16du:dateUtc="2025-02-14T06:06:00Z"/>
              </w:rPr>
            </w:pPr>
            <w:ins w:id="652" w:author="Takuya Yashima (八島 拓也)" w:date="2025-02-14T15:06:00Z" w16du:dateUtc="2025-02-14T06:06:00Z">
              <w:r>
                <w:t xml:space="preserve">  </w:t>
              </w:r>
              <w:r w:rsidRPr="0087600B">
                <w:t>}</w:t>
              </w:r>
            </w:ins>
          </w:p>
        </w:tc>
        <w:tc>
          <w:tcPr>
            <w:tcW w:w="2267" w:type="dxa"/>
            <w:tcBorders>
              <w:top w:val="single" w:sz="4" w:space="0" w:color="auto"/>
              <w:bottom w:val="single" w:sz="4" w:space="0" w:color="auto"/>
            </w:tcBorders>
            <w:shd w:val="clear" w:color="auto" w:fill="auto"/>
          </w:tcPr>
          <w:p w14:paraId="06898394" w14:textId="77777777" w:rsidR="00056622" w:rsidRPr="0087600B" w:rsidRDefault="00056622" w:rsidP="007F7E67">
            <w:pPr>
              <w:pStyle w:val="TAL"/>
              <w:rPr>
                <w:ins w:id="653" w:author="Takuya Yashima (八島 拓也)" w:date="2025-02-14T15:06:00Z" w16du:dateUtc="2025-02-14T06:06:00Z"/>
              </w:rPr>
            </w:pPr>
          </w:p>
        </w:tc>
        <w:tc>
          <w:tcPr>
            <w:tcW w:w="1700" w:type="dxa"/>
            <w:tcBorders>
              <w:top w:val="single" w:sz="4" w:space="0" w:color="auto"/>
              <w:bottom w:val="single" w:sz="4" w:space="0" w:color="auto"/>
            </w:tcBorders>
            <w:shd w:val="clear" w:color="auto" w:fill="auto"/>
          </w:tcPr>
          <w:p w14:paraId="64897252" w14:textId="77777777" w:rsidR="00056622" w:rsidRPr="0087600B" w:rsidRDefault="00056622" w:rsidP="007F7E67">
            <w:pPr>
              <w:pStyle w:val="TAL"/>
              <w:rPr>
                <w:ins w:id="654" w:author="Takuya Yashima (八島 拓也)" w:date="2025-02-14T15:06:00Z" w16du:dateUtc="2025-02-14T06:06:00Z"/>
              </w:rPr>
            </w:pPr>
          </w:p>
        </w:tc>
        <w:tc>
          <w:tcPr>
            <w:tcW w:w="1135" w:type="dxa"/>
            <w:tcBorders>
              <w:top w:val="single" w:sz="4" w:space="0" w:color="auto"/>
              <w:bottom w:val="single" w:sz="4" w:space="0" w:color="auto"/>
            </w:tcBorders>
            <w:shd w:val="clear" w:color="auto" w:fill="auto"/>
          </w:tcPr>
          <w:p w14:paraId="07F39E6A" w14:textId="77777777" w:rsidR="00056622" w:rsidRPr="0087600B" w:rsidRDefault="00056622" w:rsidP="007F7E67">
            <w:pPr>
              <w:pStyle w:val="TAL"/>
              <w:rPr>
                <w:ins w:id="655" w:author="Takuya Yashima (八島 拓也)" w:date="2025-02-14T15:06:00Z" w16du:dateUtc="2025-02-14T06:06:00Z"/>
              </w:rPr>
            </w:pPr>
          </w:p>
        </w:tc>
      </w:tr>
      <w:tr w:rsidR="00056622" w:rsidRPr="0087600B" w14:paraId="687EAF6F" w14:textId="77777777" w:rsidTr="007F7E67">
        <w:trPr>
          <w:ins w:id="656" w:author="Takuya Yashima (八島 拓也)" w:date="2025-02-14T15:06:00Z"/>
        </w:trPr>
        <w:tc>
          <w:tcPr>
            <w:tcW w:w="4540" w:type="dxa"/>
            <w:tcBorders>
              <w:top w:val="single" w:sz="4" w:space="0" w:color="auto"/>
            </w:tcBorders>
            <w:shd w:val="clear" w:color="auto" w:fill="auto"/>
          </w:tcPr>
          <w:p w14:paraId="315A44CB" w14:textId="77777777" w:rsidR="00056622" w:rsidRPr="0087600B" w:rsidRDefault="00056622" w:rsidP="007F7E67">
            <w:pPr>
              <w:pStyle w:val="TAL"/>
              <w:rPr>
                <w:ins w:id="657" w:author="Takuya Yashima (八島 拓也)" w:date="2025-02-14T15:06:00Z" w16du:dateUtc="2025-02-14T06:06:00Z"/>
              </w:rPr>
            </w:pPr>
            <w:ins w:id="658" w:author="Takuya Yashima (八島 拓也)" w:date="2025-02-14T15:06:00Z" w16du:dateUtc="2025-02-14T06:06:00Z">
              <w:r>
                <w:t>}</w:t>
              </w:r>
            </w:ins>
          </w:p>
        </w:tc>
        <w:tc>
          <w:tcPr>
            <w:tcW w:w="2267" w:type="dxa"/>
            <w:tcBorders>
              <w:top w:val="single" w:sz="4" w:space="0" w:color="auto"/>
            </w:tcBorders>
            <w:shd w:val="clear" w:color="auto" w:fill="auto"/>
          </w:tcPr>
          <w:p w14:paraId="6F0DF529" w14:textId="77777777" w:rsidR="00056622" w:rsidRPr="0087600B" w:rsidRDefault="00056622" w:rsidP="007F7E67">
            <w:pPr>
              <w:pStyle w:val="TAL"/>
              <w:rPr>
                <w:ins w:id="659" w:author="Takuya Yashima (八島 拓也)" w:date="2025-02-14T15:06:00Z" w16du:dateUtc="2025-02-14T06:06:00Z"/>
              </w:rPr>
            </w:pPr>
          </w:p>
        </w:tc>
        <w:tc>
          <w:tcPr>
            <w:tcW w:w="1700" w:type="dxa"/>
            <w:tcBorders>
              <w:top w:val="single" w:sz="4" w:space="0" w:color="auto"/>
            </w:tcBorders>
            <w:shd w:val="clear" w:color="auto" w:fill="auto"/>
          </w:tcPr>
          <w:p w14:paraId="058328CC" w14:textId="77777777" w:rsidR="00056622" w:rsidRPr="0087600B" w:rsidRDefault="00056622" w:rsidP="007F7E67">
            <w:pPr>
              <w:pStyle w:val="TAL"/>
              <w:rPr>
                <w:ins w:id="660" w:author="Takuya Yashima (八島 拓也)" w:date="2025-02-14T15:06:00Z" w16du:dateUtc="2025-02-14T06:06:00Z"/>
              </w:rPr>
            </w:pPr>
          </w:p>
        </w:tc>
        <w:tc>
          <w:tcPr>
            <w:tcW w:w="1135" w:type="dxa"/>
            <w:tcBorders>
              <w:top w:val="single" w:sz="4" w:space="0" w:color="auto"/>
            </w:tcBorders>
            <w:shd w:val="clear" w:color="auto" w:fill="auto"/>
          </w:tcPr>
          <w:p w14:paraId="13C0DA2D" w14:textId="77777777" w:rsidR="00056622" w:rsidRPr="0087600B" w:rsidRDefault="00056622" w:rsidP="007F7E67">
            <w:pPr>
              <w:pStyle w:val="TAL"/>
              <w:rPr>
                <w:ins w:id="661" w:author="Takuya Yashima (八島 拓也)" w:date="2025-02-14T15:06:00Z" w16du:dateUtc="2025-02-14T06:06:00Z"/>
              </w:rPr>
            </w:pPr>
          </w:p>
        </w:tc>
      </w:tr>
    </w:tbl>
    <w:p w14:paraId="53534B95" w14:textId="77777777" w:rsidR="00E07CD7" w:rsidRDefault="00E07CD7" w:rsidP="00E07CD7">
      <w:pPr>
        <w:overflowPunct w:val="0"/>
        <w:autoSpaceDE w:val="0"/>
        <w:autoSpaceDN w:val="0"/>
        <w:adjustRightInd w:val="0"/>
        <w:textAlignment w:val="baseline"/>
        <w:rPr>
          <w:ins w:id="662" w:author="Takuya Yashima (八島 拓也)" w:date="2025-01-28T13:11:00Z" w16du:dateUtc="2025-01-28T04:11:00Z"/>
          <w:lang w:eastAsia="ja-JP"/>
        </w:rPr>
      </w:pPr>
    </w:p>
    <w:p w14:paraId="3D876686" w14:textId="77777777" w:rsidR="00E07CD7" w:rsidRPr="00935A2B" w:rsidRDefault="00E07CD7" w:rsidP="00F543F5">
      <w:pPr>
        <w:pStyle w:val="TH"/>
        <w:rPr>
          <w:ins w:id="663" w:author="Takuya Yashima (八島 拓也)" w:date="2025-01-28T13:11:00Z" w16du:dateUtc="2025-01-28T04:11:00Z"/>
        </w:rPr>
      </w:pPr>
      <w:ins w:id="664" w:author="Takuya Yashima (八島 拓也)" w:date="2025-01-28T13:11:00Z" w16du:dateUtc="2025-01-28T04:11:00Z">
        <w:r w:rsidRPr="00935A2B">
          <w:t>Table 8.1.2.</w:t>
        </w:r>
        <w:r>
          <w:rPr>
            <w:rFonts w:hint="eastAsia"/>
            <w:lang w:eastAsia="ja-JP"/>
          </w:rPr>
          <w:t>6</w:t>
        </w:r>
        <w:r w:rsidRPr="00935A2B">
          <w:t>a.3.3-</w:t>
        </w:r>
        <w:r>
          <w:rPr>
            <w:rFonts w:hint="eastAsia"/>
            <w:lang w:eastAsia="ja-JP"/>
          </w:rPr>
          <w:t>2</w:t>
        </w:r>
        <w:r w:rsidRPr="00935A2B">
          <w:t xml:space="preserve">: </w:t>
        </w:r>
        <w:r w:rsidRPr="00935A2B">
          <w:rPr>
            <w:i/>
          </w:rPr>
          <w:t>SystemInformationBlockType2</w:t>
        </w:r>
        <w:r w:rsidRPr="00935A2B">
          <w:t xml:space="preserve"> for Cell 11 (</w:t>
        </w:r>
        <w:r w:rsidRPr="00B851A5">
          <w:rPr>
            <w:lang w:eastAsia="ja-JP"/>
          </w:rPr>
          <w:t>preamble and all steps</w:t>
        </w:r>
        <w:r w:rsidRPr="00935A2B">
          <w:t>, Table 8.1.2.</w:t>
        </w:r>
        <w:r>
          <w:rPr>
            <w:rFonts w:hint="eastAsia"/>
            <w:lang w:eastAsia="ja-JP"/>
          </w:rPr>
          <w:t>6</w:t>
        </w:r>
        <w:r w:rsidRPr="00935A2B">
          <w:t>a.3.2-2)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935A2B" w14:paraId="39FCA0FF" w14:textId="77777777" w:rsidTr="00A74844">
        <w:trPr>
          <w:ins w:id="665" w:author="Takuya Yashima (八島 拓也)" w:date="2025-01-28T13:11:00Z"/>
        </w:trPr>
        <w:tc>
          <w:tcPr>
            <w:tcW w:w="9635" w:type="dxa"/>
            <w:gridSpan w:val="4"/>
          </w:tcPr>
          <w:p w14:paraId="0E7502E4" w14:textId="77777777" w:rsidR="00E07CD7" w:rsidRPr="00935A2B" w:rsidRDefault="00E07CD7" w:rsidP="00A74844">
            <w:pPr>
              <w:pStyle w:val="TAL"/>
              <w:rPr>
                <w:ins w:id="666" w:author="Takuya Yashima (八島 拓也)" w:date="2025-01-28T13:11:00Z" w16du:dateUtc="2025-01-28T04:11:00Z"/>
              </w:rPr>
            </w:pPr>
            <w:ins w:id="667" w:author="Takuya Yashima (八島 拓也)" w:date="2025-01-28T13:11:00Z" w16du:dateUtc="2025-01-28T04:11:00Z">
              <w:r w:rsidRPr="00935A2B">
                <w:t>Derivation Path: TS 36.508, Table 4.4.3.3-1</w:t>
              </w:r>
            </w:ins>
          </w:p>
        </w:tc>
      </w:tr>
      <w:tr w:rsidR="00E07CD7" w:rsidRPr="00935A2B" w14:paraId="2D688E70" w14:textId="77777777" w:rsidTr="00A74844">
        <w:trPr>
          <w:ins w:id="668" w:author="Takuya Yashima (八島 拓也)" w:date="2025-01-28T13:11:00Z"/>
        </w:trPr>
        <w:tc>
          <w:tcPr>
            <w:tcW w:w="4535" w:type="dxa"/>
          </w:tcPr>
          <w:p w14:paraId="2BB92B02" w14:textId="77777777" w:rsidR="00E07CD7" w:rsidRPr="00935A2B" w:rsidRDefault="00E07CD7" w:rsidP="00A74844">
            <w:pPr>
              <w:pStyle w:val="TAH"/>
              <w:rPr>
                <w:ins w:id="669" w:author="Takuya Yashima (八島 拓也)" w:date="2025-01-28T13:11:00Z" w16du:dateUtc="2025-01-28T04:11:00Z"/>
              </w:rPr>
            </w:pPr>
            <w:ins w:id="670" w:author="Takuya Yashima (八島 拓也)" w:date="2025-01-28T13:11:00Z" w16du:dateUtc="2025-01-28T04:11:00Z">
              <w:r w:rsidRPr="00935A2B">
                <w:t>Information Element</w:t>
              </w:r>
            </w:ins>
          </w:p>
        </w:tc>
        <w:tc>
          <w:tcPr>
            <w:tcW w:w="2267" w:type="dxa"/>
          </w:tcPr>
          <w:p w14:paraId="79B3B36E" w14:textId="77777777" w:rsidR="00E07CD7" w:rsidRPr="00935A2B" w:rsidRDefault="00E07CD7" w:rsidP="00A74844">
            <w:pPr>
              <w:pStyle w:val="TAH"/>
              <w:rPr>
                <w:ins w:id="671" w:author="Takuya Yashima (八島 拓也)" w:date="2025-01-28T13:11:00Z" w16du:dateUtc="2025-01-28T04:11:00Z"/>
              </w:rPr>
            </w:pPr>
            <w:ins w:id="672" w:author="Takuya Yashima (八島 拓也)" w:date="2025-01-28T13:11:00Z" w16du:dateUtc="2025-01-28T04:11:00Z">
              <w:r w:rsidRPr="00935A2B">
                <w:t>Value/remark</w:t>
              </w:r>
            </w:ins>
          </w:p>
        </w:tc>
        <w:tc>
          <w:tcPr>
            <w:tcW w:w="1700" w:type="dxa"/>
          </w:tcPr>
          <w:p w14:paraId="7DF77CA4" w14:textId="77777777" w:rsidR="00E07CD7" w:rsidRPr="00935A2B" w:rsidRDefault="00E07CD7" w:rsidP="00A74844">
            <w:pPr>
              <w:pStyle w:val="TAH"/>
              <w:rPr>
                <w:ins w:id="673" w:author="Takuya Yashima (八島 拓也)" w:date="2025-01-28T13:11:00Z" w16du:dateUtc="2025-01-28T04:11:00Z"/>
              </w:rPr>
            </w:pPr>
            <w:ins w:id="674" w:author="Takuya Yashima (八島 拓也)" w:date="2025-01-28T13:11:00Z" w16du:dateUtc="2025-01-28T04:11:00Z">
              <w:r w:rsidRPr="00935A2B">
                <w:t>Comment</w:t>
              </w:r>
            </w:ins>
          </w:p>
        </w:tc>
        <w:tc>
          <w:tcPr>
            <w:tcW w:w="1133" w:type="dxa"/>
          </w:tcPr>
          <w:p w14:paraId="1A759F2F" w14:textId="77777777" w:rsidR="00E07CD7" w:rsidRPr="00935A2B" w:rsidRDefault="00E07CD7" w:rsidP="00A74844">
            <w:pPr>
              <w:pStyle w:val="TAH"/>
              <w:rPr>
                <w:ins w:id="675" w:author="Takuya Yashima (八島 拓也)" w:date="2025-01-28T13:11:00Z" w16du:dateUtc="2025-01-28T04:11:00Z"/>
              </w:rPr>
            </w:pPr>
            <w:ins w:id="676" w:author="Takuya Yashima (八島 拓也)" w:date="2025-01-28T13:11:00Z" w16du:dateUtc="2025-01-28T04:11:00Z">
              <w:r w:rsidRPr="00935A2B">
                <w:t>Condition</w:t>
              </w:r>
            </w:ins>
          </w:p>
        </w:tc>
      </w:tr>
      <w:tr w:rsidR="00E07CD7" w:rsidRPr="00935A2B" w14:paraId="25CA6486" w14:textId="77777777" w:rsidTr="00A74844">
        <w:trPr>
          <w:ins w:id="677" w:author="Takuya Yashima (八島 拓也)" w:date="2025-01-28T13:11:00Z"/>
        </w:trPr>
        <w:tc>
          <w:tcPr>
            <w:tcW w:w="4535" w:type="dxa"/>
            <w:shd w:val="clear" w:color="auto" w:fill="auto"/>
          </w:tcPr>
          <w:p w14:paraId="1F2D39A7" w14:textId="77777777" w:rsidR="00E07CD7" w:rsidRPr="00935A2B" w:rsidRDefault="00E07CD7" w:rsidP="00F543F5">
            <w:pPr>
              <w:pStyle w:val="TAL"/>
              <w:rPr>
                <w:ins w:id="678" w:author="Takuya Yashima (八島 拓也)" w:date="2025-01-28T13:11:00Z" w16du:dateUtc="2025-01-28T04:11:00Z"/>
              </w:rPr>
            </w:pPr>
            <w:ins w:id="679" w:author="Takuya Yashima (八島 拓也)" w:date="2025-01-28T13:11:00Z" w16du:dateUtc="2025-01-28T04:11:00Z">
              <w:r w:rsidRPr="00935A2B">
                <w:t>SystemInformationBlockType2 ::= SEQUENCE {</w:t>
              </w:r>
            </w:ins>
          </w:p>
        </w:tc>
        <w:tc>
          <w:tcPr>
            <w:tcW w:w="2267" w:type="dxa"/>
            <w:shd w:val="clear" w:color="auto" w:fill="auto"/>
          </w:tcPr>
          <w:p w14:paraId="250982C7" w14:textId="77777777" w:rsidR="00E07CD7" w:rsidRPr="00935A2B" w:rsidRDefault="00E07CD7" w:rsidP="00F543F5">
            <w:pPr>
              <w:pStyle w:val="TAL"/>
              <w:rPr>
                <w:ins w:id="680" w:author="Takuya Yashima (八島 拓也)" w:date="2025-01-28T13:11:00Z" w16du:dateUtc="2025-01-28T04:11:00Z"/>
              </w:rPr>
            </w:pPr>
          </w:p>
        </w:tc>
        <w:tc>
          <w:tcPr>
            <w:tcW w:w="1700" w:type="dxa"/>
            <w:shd w:val="clear" w:color="auto" w:fill="auto"/>
          </w:tcPr>
          <w:p w14:paraId="78EACE3A" w14:textId="77777777" w:rsidR="00E07CD7" w:rsidRPr="00935A2B" w:rsidRDefault="00E07CD7" w:rsidP="00F543F5">
            <w:pPr>
              <w:pStyle w:val="TAL"/>
              <w:rPr>
                <w:ins w:id="681" w:author="Takuya Yashima (八島 拓也)" w:date="2025-01-28T13:11:00Z" w16du:dateUtc="2025-01-28T04:11:00Z"/>
              </w:rPr>
            </w:pPr>
          </w:p>
        </w:tc>
        <w:tc>
          <w:tcPr>
            <w:tcW w:w="1133" w:type="dxa"/>
            <w:shd w:val="clear" w:color="auto" w:fill="auto"/>
          </w:tcPr>
          <w:p w14:paraId="62F68147" w14:textId="77777777" w:rsidR="00E07CD7" w:rsidRPr="00935A2B" w:rsidRDefault="00E07CD7" w:rsidP="00F543F5">
            <w:pPr>
              <w:pStyle w:val="TAL"/>
              <w:rPr>
                <w:ins w:id="682" w:author="Takuya Yashima (八島 拓也)" w:date="2025-01-28T13:11:00Z" w16du:dateUtc="2025-01-28T04:11:00Z"/>
              </w:rPr>
            </w:pPr>
          </w:p>
        </w:tc>
      </w:tr>
      <w:tr w:rsidR="00E07CD7" w:rsidRPr="00935A2B" w14:paraId="051754A3" w14:textId="77777777" w:rsidTr="00A74844">
        <w:trPr>
          <w:ins w:id="683" w:author="Takuya Yashima (八島 拓也)" w:date="2025-01-28T13:11:00Z"/>
        </w:trPr>
        <w:tc>
          <w:tcPr>
            <w:tcW w:w="4535" w:type="dxa"/>
            <w:shd w:val="clear" w:color="auto" w:fill="auto"/>
          </w:tcPr>
          <w:p w14:paraId="607F3973" w14:textId="77777777" w:rsidR="00E07CD7" w:rsidRPr="00935A2B" w:rsidRDefault="00E07CD7" w:rsidP="00F543F5">
            <w:pPr>
              <w:pStyle w:val="TAL"/>
              <w:rPr>
                <w:ins w:id="684" w:author="Takuya Yashima (八島 拓也)" w:date="2025-01-28T13:11:00Z" w16du:dateUtc="2025-01-28T04:11:00Z"/>
              </w:rPr>
            </w:pPr>
            <w:ins w:id="685" w:author="Takuya Yashima (八島 拓也)" w:date="2025-01-28T13:11:00Z" w16du:dateUtc="2025-01-28T04:11:00Z">
              <w:r w:rsidRPr="00935A2B">
                <w:t xml:space="preserve">  ac-BarringPerPLMN-List-r12 SEQUENCE (SIZE (1.. maxPLMN-r11)) OF AC-BarringPerPLMN-r12 {</w:t>
              </w:r>
            </w:ins>
          </w:p>
        </w:tc>
        <w:tc>
          <w:tcPr>
            <w:tcW w:w="2267" w:type="dxa"/>
            <w:shd w:val="clear" w:color="auto" w:fill="auto"/>
          </w:tcPr>
          <w:p w14:paraId="0BCBE9A4" w14:textId="77777777" w:rsidR="00E07CD7" w:rsidRPr="00935A2B" w:rsidRDefault="00E07CD7" w:rsidP="00F543F5">
            <w:pPr>
              <w:pStyle w:val="TAL"/>
              <w:rPr>
                <w:ins w:id="686" w:author="Takuya Yashima (八島 拓也)" w:date="2025-01-28T13:11:00Z" w16du:dateUtc="2025-01-28T04:11:00Z"/>
              </w:rPr>
            </w:pPr>
            <w:ins w:id="687" w:author="Takuya Yashima (八島 拓也)" w:date="2025-01-28T13:11:00Z" w16du:dateUtc="2025-01-28T04:11:00Z">
              <w:r w:rsidRPr="00935A2B">
                <w:t>1 entry</w:t>
              </w:r>
            </w:ins>
          </w:p>
        </w:tc>
        <w:tc>
          <w:tcPr>
            <w:tcW w:w="1700" w:type="dxa"/>
            <w:shd w:val="clear" w:color="auto" w:fill="auto"/>
          </w:tcPr>
          <w:p w14:paraId="28CEEB88" w14:textId="77777777" w:rsidR="00E07CD7" w:rsidRPr="00935A2B" w:rsidRDefault="00E07CD7" w:rsidP="00F543F5">
            <w:pPr>
              <w:pStyle w:val="TAL"/>
              <w:rPr>
                <w:ins w:id="688" w:author="Takuya Yashima (八島 拓也)" w:date="2025-01-28T13:11:00Z" w16du:dateUtc="2025-01-28T04:11:00Z"/>
              </w:rPr>
            </w:pPr>
          </w:p>
        </w:tc>
        <w:tc>
          <w:tcPr>
            <w:tcW w:w="1133" w:type="dxa"/>
            <w:shd w:val="clear" w:color="auto" w:fill="auto"/>
          </w:tcPr>
          <w:p w14:paraId="252E87AA" w14:textId="77777777" w:rsidR="00E07CD7" w:rsidRPr="00935A2B" w:rsidRDefault="00E07CD7" w:rsidP="00F543F5">
            <w:pPr>
              <w:pStyle w:val="TAL"/>
              <w:rPr>
                <w:ins w:id="689" w:author="Takuya Yashima (八島 拓也)" w:date="2025-01-28T13:11:00Z" w16du:dateUtc="2025-01-28T04:11:00Z"/>
              </w:rPr>
            </w:pPr>
          </w:p>
        </w:tc>
      </w:tr>
      <w:tr w:rsidR="00E07CD7" w:rsidRPr="00935A2B" w14:paraId="45542218" w14:textId="77777777" w:rsidTr="00A74844">
        <w:trPr>
          <w:ins w:id="690" w:author="Takuya Yashima (八島 拓也)" w:date="2025-01-28T13:11:00Z"/>
        </w:trPr>
        <w:tc>
          <w:tcPr>
            <w:tcW w:w="4535" w:type="dxa"/>
            <w:shd w:val="clear" w:color="auto" w:fill="auto"/>
          </w:tcPr>
          <w:p w14:paraId="6B169674" w14:textId="77777777" w:rsidR="00E07CD7" w:rsidRPr="00935A2B" w:rsidRDefault="00E07CD7" w:rsidP="00F543F5">
            <w:pPr>
              <w:pStyle w:val="TAL"/>
              <w:rPr>
                <w:ins w:id="691" w:author="Takuya Yashima (八島 拓也)" w:date="2025-01-28T13:11:00Z" w16du:dateUtc="2025-01-28T04:11:00Z"/>
              </w:rPr>
            </w:pPr>
            <w:ins w:id="692" w:author="Takuya Yashima (八島 拓也)" w:date="2025-01-28T13:11:00Z" w16du:dateUtc="2025-01-28T04:11:00Z">
              <w:r w:rsidRPr="00935A2B">
                <w:t xml:space="preserve">    AC-BarringPerPLMN-r12[1] SEQUENCE {</w:t>
              </w:r>
            </w:ins>
          </w:p>
        </w:tc>
        <w:tc>
          <w:tcPr>
            <w:tcW w:w="2267" w:type="dxa"/>
            <w:shd w:val="clear" w:color="auto" w:fill="auto"/>
          </w:tcPr>
          <w:p w14:paraId="5C96C48B" w14:textId="77777777" w:rsidR="00E07CD7" w:rsidRPr="00935A2B" w:rsidRDefault="00E07CD7" w:rsidP="00F543F5">
            <w:pPr>
              <w:pStyle w:val="TAL"/>
              <w:rPr>
                <w:ins w:id="693" w:author="Takuya Yashima (八島 拓也)" w:date="2025-01-28T13:11:00Z" w16du:dateUtc="2025-01-28T04:11:00Z"/>
              </w:rPr>
            </w:pPr>
          </w:p>
        </w:tc>
        <w:tc>
          <w:tcPr>
            <w:tcW w:w="1700" w:type="dxa"/>
            <w:shd w:val="clear" w:color="auto" w:fill="auto"/>
          </w:tcPr>
          <w:p w14:paraId="1EFEF19F" w14:textId="77777777" w:rsidR="00E07CD7" w:rsidRPr="00935A2B" w:rsidRDefault="00E07CD7" w:rsidP="00F543F5">
            <w:pPr>
              <w:pStyle w:val="TAL"/>
              <w:rPr>
                <w:ins w:id="694" w:author="Takuya Yashima (八島 拓也)" w:date="2025-01-28T13:11:00Z" w16du:dateUtc="2025-01-28T04:11:00Z"/>
              </w:rPr>
            </w:pPr>
            <w:ins w:id="695" w:author="Takuya Yashima (八島 拓也)" w:date="2025-01-28T13:11:00Z" w16du:dateUtc="2025-01-28T04:11:00Z">
              <w:r w:rsidRPr="00935A2B">
                <w:t>entry 1</w:t>
              </w:r>
            </w:ins>
          </w:p>
        </w:tc>
        <w:tc>
          <w:tcPr>
            <w:tcW w:w="1133" w:type="dxa"/>
            <w:shd w:val="clear" w:color="auto" w:fill="auto"/>
          </w:tcPr>
          <w:p w14:paraId="35883488" w14:textId="77777777" w:rsidR="00E07CD7" w:rsidRPr="00935A2B" w:rsidRDefault="00E07CD7" w:rsidP="00F543F5">
            <w:pPr>
              <w:pStyle w:val="TAL"/>
              <w:rPr>
                <w:ins w:id="696" w:author="Takuya Yashima (八島 拓也)" w:date="2025-01-28T13:11:00Z" w16du:dateUtc="2025-01-28T04:11:00Z"/>
              </w:rPr>
            </w:pPr>
          </w:p>
        </w:tc>
      </w:tr>
      <w:tr w:rsidR="00E07CD7" w:rsidRPr="00935A2B" w14:paraId="4E2F14C6" w14:textId="77777777" w:rsidTr="00A74844">
        <w:trPr>
          <w:ins w:id="697" w:author="Takuya Yashima (八島 拓也)" w:date="2025-01-28T13:11:00Z"/>
        </w:trPr>
        <w:tc>
          <w:tcPr>
            <w:tcW w:w="4535" w:type="dxa"/>
            <w:shd w:val="clear" w:color="auto" w:fill="auto"/>
          </w:tcPr>
          <w:p w14:paraId="47ACC0A5" w14:textId="77777777" w:rsidR="00E07CD7" w:rsidRPr="00935A2B" w:rsidRDefault="00E07CD7" w:rsidP="00F543F5">
            <w:pPr>
              <w:pStyle w:val="TAL"/>
              <w:rPr>
                <w:ins w:id="698" w:author="Takuya Yashima (八島 拓也)" w:date="2025-01-28T13:11:00Z" w16du:dateUtc="2025-01-28T04:11:00Z"/>
              </w:rPr>
            </w:pPr>
            <w:ins w:id="699" w:author="Takuya Yashima (八島 拓也)" w:date="2025-01-28T13:11:00Z" w16du:dateUtc="2025-01-28T04:11:00Z">
              <w:r w:rsidRPr="00935A2B">
                <w:t xml:space="preserve">      plmn-IdentityIndex-r12</w:t>
              </w:r>
            </w:ins>
          </w:p>
        </w:tc>
        <w:tc>
          <w:tcPr>
            <w:tcW w:w="2267" w:type="dxa"/>
            <w:shd w:val="clear" w:color="auto" w:fill="auto"/>
          </w:tcPr>
          <w:p w14:paraId="4967502F" w14:textId="77777777" w:rsidR="00E07CD7" w:rsidRPr="00935A2B" w:rsidRDefault="00E07CD7" w:rsidP="00F543F5">
            <w:pPr>
              <w:pStyle w:val="TAL"/>
              <w:rPr>
                <w:ins w:id="700" w:author="Takuya Yashima (八島 拓也)" w:date="2025-01-28T13:11:00Z" w16du:dateUtc="2025-01-28T04:11:00Z"/>
              </w:rPr>
            </w:pPr>
            <w:ins w:id="701" w:author="Takuya Yashima (八島 拓也)" w:date="2025-01-28T13:11:00Z" w16du:dateUtc="2025-01-28T04:11:00Z">
              <w:r w:rsidRPr="00935A2B">
                <w:t>1</w:t>
              </w:r>
            </w:ins>
          </w:p>
        </w:tc>
        <w:tc>
          <w:tcPr>
            <w:tcW w:w="1700" w:type="dxa"/>
            <w:shd w:val="clear" w:color="auto" w:fill="auto"/>
          </w:tcPr>
          <w:p w14:paraId="1B7BF78A" w14:textId="77777777" w:rsidR="00E07CD7" w:rsidRPr="00935A2B" w:rsidRDefault="00E07CD7" w:rsidP="00F543F5">
            <w:pPr>
              <w:pStyle w:val="TAL"/>
              <w:rPr>
                <w:ins w:id="702" w:author="Takuya Yashima (八島 拓也)" w:date="2025-01-28T13:11:00Z" w16du:dateUtc="2025-01-28T04:11:00Z"/>
              </w:rPr>
            </w:pPr>
            <w:ins w:id="703" w:author="Takuya Yashima (八島 拓也)" w:date="2025-01-28T13:11:00Z" w16du:dateUtc="2025-01-28T04:11:00Z">
              <w:r w:rsidRPr="00935A2B">
                <w:t>PLMN1</w:t>
              </w:r>
            </w:ins>
          </w:p>
        </w:tc>
        <w:tc>
          <w:tcPr>
            <w:tcW w:w="1133" w:type="dxa"/>
            <w:shd w:val="clear" w:color="auto" w:fill="auto"/>
          </w:tcPr>
          <w:p w14:paraId="7DD42226" w14:textId="77777777" w:rsidR="00E07CD7" w:rsidRPr="00935A2B" w:rsidRDefault="00E07CD7" w:rsidP="00F543F5">
            <w:pPr>
              <w:pStyle w:val="TAL"/>
              <w:rPr>
                <w:ins w:id="704" w:author="Takuya Yashima (八島 拓也)" w:date="2025-01-28T13:11:00Z" w16du:dateUtc="2025-01-28T04:11:00Z"/>
              </w:rPr>
            </w:pPr>
          </w:p>
        </w:tc>
      </w:tr>
      <w:tr w:rsidR="00E07CD7" w:rsidRPr="00935A2B" w14:paraId="6A60F2B0" w14:textId="77777777" w:rsidTr="00A74844">
        <w:trPr>
          <w:ins w:id="705" w:author="Takuya Yashima (八島 拓也)" w:date="2025-01-28T13:11:00Z"/>
        </w:trPr>
        <w:tc>
          <w:tcPr>
            <w:tcW w:w="4535" w:type="dxa"/>
          </w:tcPr>
          <w:p w14:paraId="7F3CCB44" w14:textId="77777777" w:rsidR="00E07CD7" w:rsidRPr="00935A2B" w:rsidRDefault="00E07CD7" w:rsidP="00F543F5">
            <w:pPr>
              <w:pStyle w:val="TAL"/>
              <w:rPr>
                <w:ins w:id="706" w:author="Takuya Yashima (八島 拓也)" w:date="2025-01-28T13:11:00Z" w16du:dateUtc="2025-01-28T04:11:00Z"/>
              </w:rPr>
            </w:pPr>
            <w:ins w:id="707" w:author="Takuya Yashima (八島 拓也)" w:date="2025-01-28T13:11:00Z" w16du:dateUtc="2025-01-28T04:11:00Z">
              <w:r w:rsidRPr="00935A2B">
                <w:t xml:space="preserve">      ac-BarringInfo-r12 SEQUENCE {</w:t>
              </w:r>
            </w:ins>
          </w:p>
        </w:tc>
        <w:tc>
          <w:tcPr>
            <w:tcW w:w="2267" w:type="dxa"/>
          </w:tcPr>
          <w:p w14:paraId="5A4ED9A7" w14:textId="77777777" w:rsidR="00E07CD7" w:rsidRPr="00935A2B" w:rsidRDefault="00E07CD7" w:rsidP="00F543F5">
            <w:pPr>
              <w:pStyle w:val="TAL"/>
              <w:rPr>
                <w:ins w:id="708" w:author="Takuya Yashima (八島 拓也)" w:date="2025-01-28T13:11:00Z" w16du:dateUtc="2025-01-28T04:11:00Z"/>
              </w:rPr>
            </w:pPr>
          </w:p>
        </w:tc>
        <w:tc>
          <w:tcPr>
            <w:tcW w:w="1700" w:type="dxa"/>
          </w:tcPr>
          <w:p w14:paraId="1E00AF84" w14:textId="77777777" w:rsidR="00E07CD7" w:rsidRPr="00935A2B" w:rsidRDefault="00E07CD7" w:rsidP="00F543F5">
            <w:pPr>
              <w:pStyle w:val="TAL"/>
              <w:rPr>
                <w:ins w:id="709" w:author="Takuya Yashima (八島 拓也)" w:date="2025-01-28T13:11:00Z" w16du:dateUtc="2025-01-28T04:11:00Z"/>
              </w:rPr>
            </w:pPr>
          </w:p>
        </w:tc>
        <w:tc>
          <w:tcPr>
            <w:tcW w:w="1133" w:type="dxa"/>
          </w:tcPr>
          <w:p w14:paraId="1B5A183F" w14:textId="77777777" w:rsidR="00E07CD7" w:rsidRPr="00935A2B" w:rsidRDefault="00E07CD7" w:rsidP="00F543F5">
            <w:pPr>
              <w:pStyle w:val="TAL"/>
              <w:rPr>
                <w:ins w:id="710" w:author="Takuya Yashima (八島 拓也)" w:date="2025-01-28T13:11:00Z" w16du:dateUtc="2025-01-28T04:11:00Z"/>
              </w:rPr>
            </w:pPr>
          </w:p>
        </w:tc>
      </w:tr>
      <w:tr w:rsidR="00E07CD7" w:rsidRPr="00935A2B" w14:paraId="2621E4F7" w14:textId="77777777" w:rsidTr="00A74844">
        <w:trPr>
          <w:ins w:id="711" w:author="Takuya Yashima (八島 拓也)" w:date="2025-01-28T13:11:00Z"/>
        </w:trPr>
        <w:tc>
          <w:tcPr>
            <w:tcW w:w="4535" w:type="dxa"/>
          </w:tcPr>
          <w:p w14:paraId="244B46EB" w14:textId="77777777" w:rsidR="00E07CD7" w:rsidRPr="00935A2B" w:rsidRDefault="00E07CD7" w:rsidP="00F543F5">
            <w:pPr>
              <w:pStyle w:val="TAL"/>
              <w:rPr>
                <w:ins w:id="712" w:author="Takuya Yashima (八島 拓也)" w:date="2025-01-28T13:11:00Z" w16du:dateUtc="2025-01-28T04:11:00Z"/>
              </w:rPr>
            </w:pPr>
            <w:ins w:id="713" w:author="Takuya Yashima (八島 拓也)" w:date="2025-01-28T13:11:00Z" w16du:dateUtc="2025-01-28T04:11:00Z">
              <w:r w:rsidRPr="00935A2B">
                <w:t xml:space="preserve">        ac-BarringForEmergency-r12</w:t>
              </w:r>
            </w:ins>
          </w:p>
        </w:tc>
        <w:tc>
          <w:tcPr>
            <w:tcW w:w="2267" w:type="dxa"/>
          </w:tcPr>
          <w:p w14:paraId="76EC7E4F" w14:textId="77777777" w:rsidR="00E07CD7" w:rsidRPr="00935A2B" w:rsidRDefault="00E07CD7" w:rsidP="00F543F5">
            <w:pPr>
              <w:pStyle w:val="TAL"/>
              <w:rPr>
                <w:ins w:id="714" w:author="Takuya Yashima (八島 拓也)" w:date="2025-01-28T13:11:00Z" w16du:dateUtc="2025-01-28T04:11:00Z"/>
              </w:rPr>
            </w:pPr>
            <w:ins w:id="715" w:author="Takuya Yashima (八島 拓也)" w:date="2025-01-28T13:11:00Z" w16du:dateUtc="2025-01-28T04:11:00Z">
              <w:r w:rsidRPr="00935A2B">
                <w:t>FALSE</w:t>
              </w:r>
            </w:ins>
          </w:p>
        </w:tc>
        <w:tc>
          <w:tcPr>
            <w:tcW w:w="1700" w:type="dxa"/>
          </w:tcPr>
          <w:p w14:paraId="69B68DD7" w14:textId="77777777" w:rsidR="00E07CD7" w:rsidRPr="00935A2B" w:rsidRDefault="00E07CD7" w:rsidP="00F543F5">
            <w:pPr>
              <w:pStyle w:val="TAL"/>
              <w:rPr>
                <w:ins w:id="716" w:author="Takuya Yashima (八島 拓也)" w:date="2025-01-28T13:11:00Z" w16du:dateUtc="2025-01-28T04:11:00Z"/>
              </w:rPr>
            </w:pPr>
          </w:p>
        </w:tc>
        <w:tc>
          <w:tcPr>
            <w:tcW w:w="1133" w:type="dxa"/>
          </w:tcPr>
          <w:p w14:paraId="1B6C55BD" w14:textId="77777777" w:rsidR="00E07CD7" w:rsidRPr="00935A2B" w:rsidRDefault="00E07CD7" w:rsidP="00F543F5">
            <w:pPr>
              <w:pStyle w:val="TAL"/>
              <w:rPr>
                <w:ins w:id="717" w:author="Takuya Yashima (八島 拓也)" w:date="2025-01-28T13:11:00Z" w16du:dateUtc="2025-01-28T04:11:00Z"/>
              </w:rPr>
            </w:pPr>
          </w:p>
        </w:tc>
      </w:tr>
      <w:tr w:rsidR="00E07CD7" w:rsidRPr="00935A2B" w14:paraId="59B3EFFD" w14:textId="77777777" w:rsidTr="00A74844">
        <w:trPr>
          <w:ins w:id="718" w:author="Takuya Yashima (八島 拓也)" w:date="2025-01-28T13:11:00Z"/>
        </w:trPr>
        <w:tc>
          <w:tcPr>
            <w:tcW w:w="4535" w:type="dxa"/>
          </w:tcPr>
          <w:p w14:paraId="7D599F22" w14:textId="77777777" w:rsidR="00E07CD7" w:rsidRPr="00935A2B" w:rsidRDefault="00E07CD7" w:rsidP="00F543F5">
            <w:pPr>
              <w:pStyle w:val="TAL"/>
              <w:rPr>
                <w:ins w:id="719" w:author="Takuya Yashima (八島 拓也)" w:date="2025-01-28T13:11:00Z" w16du:dateUtc="2025-01-28T04:11:00Z"/>
              </w:rPr>
            </w:pPr>
            <w:ins w:id="720" w:author="Takuya Yashima (八島 拓也)" w:date="2025-01-28T13:11:00Z" w16du:dateUtc="2025-01-28T04:11:00Z">
              <w:r w:rsidRPr="00935A2B">
                <w:t xml:space="preserve">        ac-BarringForMO-Signalling-r12</w:t>
              </w:r>
            </w:ins>
          </w:p>
        </w:tc>
        <w:tc>
          <w:tcPr>
            <w:tcW w:w="2267" w:type="dxa"/>
          </w:tcPr>
          <w:p w14:paraId="723ADF86" w14:textId="77777777" w:rsidR="00E07CD7" w:rsidRPr="00935A2B" w:rsidRDefault="00E07CD7" w:rsidP="00F543F5">
            <w:pPr>
              <w:pStyle w:val="TAL"/>
              <w:rPr>
                <w:ins w:id="721" w:author="Takuya Yashima (八島 拓也)" w:date="2025-01-28T13:11:00Z" w16du:dateUtc="2025-01-28T04:11:00Z"/>
              </w:rPr>
            </w:pPr>
            <w:ins w:id="722" w:author="Takuya Yashima (八島 拓也)" w:date="2025-01-28T13:11:00Z" w16du:dateUtc="2025-01-28T04:11:00Z">
              <w:r w:rsidRPr="00935A2B">
                <w:t>Not present</w:t>
              </w:r>
            </w:ins>
          </w:p>
        </w:tc>
        <w:tc>
          <w:tcPr>
            <w:tcW w:w="1700" w:type="dxa"/>
          </w:tcPr>
          <w:p w14:paraId="579E0167" w14:textId="77777777" w:rsidR="00E07CD7" w:rsidRPr="00935A2B" w:rsidRDefault="00E07CD7" w:rsidP="00F543F5">
            <w:pPr>
              <w:pStyle w:val="TAL"/>
              <w:rPr>
                <w:ins w:id="723" w:author="Takuya Yashima (八島 拓也)" w:date="2025-01-28T13:11:00Z" w16du:dateUtc="2025-01-28T04:11:00Z"/>
              </w:rPr>
            </w:pPr>
          </w:p>
        </w:tc>
        <w:tc>
          <w:tcPr>
            <w:tcW w:w="1133" w:type="dxa"/>
          </w:tcPr>
          <w:p w14:paraId="63A8B1A5" w14:textId="77777777" w:rsidR="00E07CD7" w:rsidRPr="00935A2B" w:rsidRDefault="00E07CD7" w:rsidP="00F543F5">
            <w:pPr>
              <w:pStyle w:val="TAL"/>
              <w:rPr>
                <w:ins w:id="724" w:author="Takuya Yashima (八島 拓也)" w:date="2025-01-28T13:11:00Z" w16du:dateUtc="2025-01-28T04:11:00Z"/>
              </w:rPr>
            </w:pPr>
          </w:p>
        </w:tc>
      </w:tr>
      <w:tr w:rsidR="00E07CD7" w:rsidRPr="00935A2B" w14:paraId="7AFCFC2A" w14:textId="77777777" w:rsidTr="00A74844">
        <w:trPr>
          <w:ins w:id="725" w:author="Takuya Yashima (八島 拓也)" w:date="2025-01-28T13:11:00Z"/>
        </w:trPr>
        <w:tc>
          <w:tcPr>
            <w:tcW w:w="4535" w:type="dxa"/>
          </w:tcPr>
          <w:p w14:paraId="670AB013" w14:textId="77777777" w:rsidR="00E07CD7" w:rsidRPr="00935A2B" w:rsidRDefault="00E07CD7" w:rsidP="00F543F5">
            <w:pPr>
              <w:pStyle w:val="TAL"/>
              <w:rPr>
                <w:ins w:id="726" w:author="Takuya Yashima (八島 拓也)" w:date="2025-01-28T13:11:00Z" w16du:dateUtc="2025-01-28T04:11:00Z"/>
              </w:rPr>
            </w:pPr>
            <w:ins w:id="727" w:author="Takuya Yashima (八島 拓也)" w:date="2025-01-28T13:11:00Z" w16du:dateUtc="2025-01-28T04:11:00Z">
              <w:r w:rsidRPr="00935A2B">
                <w:t xml:space="preserve">        ac-BarringForMO-Data-r12 SEQUENCE {</w:t>
              </w:r>
            </w:ins>
          </w:p>
        </w:tc>
        <w:tc>
          <w:tcPr>
            <w:tcW w:w="2267" w:type="dxa"/>
          </w:tcPr>
          <w:p w14:paraId="2011A9B6" w14:textId="77777777" w:rsidR="00E07CD7" w:rsidRPr="00935A2B" w:rsidRDefault="00E07CD7" w:rsidP="00F543F5">
            <w:pPr>
              <w:pStyle w:val="TAL"/>
              <w:rPr>
                <w:ins w:id="728" w:author="Takuya Yashima (八島 拓也)" w:date="2025-01-28T13:11:00Z" w16du:dateUtc="2025-01-28T04:11:00Z"/>
              </w:rPr>
            </w:pPr>
          </w:p>
        </w:tc>
        <w:tc>
          <w:tcPr>
            <w:tcW w:w="1700" w:type="dxa"/>
          </w:tcPr>
          <w:p w14:paraId="60A878AB" w14:textId="77777777" w:rsidR="00E07CD7" w:rsidRPr="00935A2B" w:rsidRDefault="00E07CD7" w:rsidP="00F543F5">
            <w:pPr>
              <w:pStyle w:val="TAL"/>
              <w:rPr>
                <w:ins w:id="729" w:author="Takuya Yashima (八島 拓也)" w:date="2025-01-28T13:11:00Z" w16du:dateUtc="2025-01-28T04:11:00Z"/>
              </w:rPr>
            </w:pPr>
          </w:p>
        </w:tc>
        <w:tc>
          <w:tcPr>
            <w:tcW w:w="1133" w:type="dxa"/>
          </w:tcPr>
          <w:p w14:paraId="3A2A11E3" w14:textId="77777777" w:rsidR="00E07CD7" w:rsidRPr="00935A2B" w:rsidRDefault="00E07CD7" w:rsidP="00F543F5">
            <w:pPr>
              <w:pStyle w:val="TAL"/>
              <w:rPr>
                <w:ins w:id="730" w:author="Takuya Yashima (八島 拓也)" w:date="2025-01-28T13:11:00Z" w16du:dateUtc="2025-01-28T04:11:00Z"/>
              </w:rPr>
            </w:pPr>
          </w:p>
        </w:tc>
      </w:tr>
      <w:tr w:rsidR="00E07CD7" w:rsidRPr="00935A2B" w14:paraId="6A3FE91D" w14:textId="77777777" w:rsidTr="00A74844">
        <w:trPr>
          <w:ins w:id="731" w:author="Takuya Yashima (八島 拓也)" w:date="2025-01-28T13:11:00Z"/>
        </w:trPr>
        <w:tc>
          <w:tcPr>
            <w:tcW w:w="4535" w:type="dxa"/>
          </w:tcPr>
          <w:p w14:paraId="5662DB21" w14:textId="77777777" w:rsidR="00E07CD7" w:rsidRPr="00935A2B" w:rsidRDefault="00E07CD7" w:rsidP="00F543F5">
            <w:pPr>
              <w:pStyle w:val="TAL"/>
              <w:rPr>
                <w:ins w:id="732" w:author="Takuya Yashima (八島 拓也)" w:date="2025-01-28T13:11:00Z" w16du:dateUtc="2025-01-28T04:11:00Z"/>
              </w:rPr>
            </w:pPr>
            <w:ins w:id="733" w:author="Takuya Yashima (八島 拓也)" w:date="2025-01-28T13:11:00Z" w16du:dateUtc="2025-01-28T04:11:00Z">
              <w:r w:rsidRPr="00935A2B">
                <w:t xml:space="preserve">          ac-BarringFactor</w:t>
              </w:r>
            </w:ins>
          </w:p>
        </w:tc>
        <w:tc>
          <w:tcPr>
            <w:tcW w:w="2267" w:type="dxa"/>
          </w:tcPr>
          <w:p w14:paraId="297D7534" w14:textId="77777777" w:rsidR="00E07CD7" w:rsidRPr="00935A2B" w:rsidRDefault="00E07CD7" w:rsidP="00F543F5">
            <w:pPr>
              <w:pStyle w:val="TAL"/>
              <w:rPr>
                <w:ins w:id="734" w:author="Takuya Yashima (八島 拓也)" w:date="2025-01-28T13:11:00Z" w16du:dateUtc="2025-01-28T04:11:00Z"/>
                <w:lang w:eastAsia="ja-JP"/>
              </w:rPr>
            </w:pPr>
            <w:ins w:id="735" w:author="Takuya Yashima (八島 拓也)" w:date="2025-01-28T13:11:00Z" w16du:dateUtc="2025-01-28T04:11:00Z">
              <w:r>
                <w:rPr>
                  <w:rFonts w:hint="eastAsia"/>
                  <w:lang w:eastAsia="ja-JP"/>
                </w:rPr>
                <w:t>p50</w:t>
              </w:r>
            </w:ins>
          </w:p>
        </w:tc>
        <w:tc>
          <w:tcPr>
            <w:tcW w:w="1700" w:type="dxa"/>
          </w:tcPr>
          <w:p w14:paraId="4D061B2A" w14:textId="77777777" w:rsidR="00E07CD7" w:rsidRPr="00935A2B" w:rsidRDefault="00E07CD7" w:rsidP="00F543F5">
            <w:pPr>
              <w:pStyle w:val="TAL"/>
              <w:rPr>
                <w:ins w:id="736" w:author="Takuya Yashima (八島 拓也)" w:date="2025-01-28T13:11:00Z" w16du:dateUtc="2025-01-28T04:11:00Z"/>
              </w:rPr>
            </w:pPr>
          </w:p>
        </w:tc>
        <w:tc>
          <w:tcPr>
            <w:tcW w:w="1133" w:type="dxa"/>
          </w:tcPr>
          <w:p w14:paraId="7E4CFAD6" w14:textId="77777777" w:rsidR="00E07CD7" w:rsidRPr="00935A2B" w:rsidRDefault="00E07CD7" w:rsidP="00F543F5">
            <w:pPr>
              <w:pStyle w:val="TAL"/>
              <w:rPr>
                <w:ins w:id="737" w:author="Takuya Yashima (八島 拓也)" w:date="2025-01-28T13:11:00Z" w16du:dateUtc="2025-01-28T04:11:00Z"/>
              </w:rPr>
            </w:pPr>
          </w:p>
        </w:tc>
      </w:tr>
      <w:tr w:rsidR="00E07CD7" w:rsidRPr="00935A2B" w14:paraId="09F69C8A" w14:textId="77777777" w:rsidTr="00A74844">
        <w:trPr>
          <w:ins w:id="738" w:author="Takuya Yashima (八島 拓也)" w:date="2025-01-28T13:11:00Z"/>
        </w:trPr>
        <w:tc>
          <w:tcPr>
            <w:tcW w:w="4535" w:type="dxa"/>
          </w:tcPr>
          <w:p w14:paraId="30DEE3AA" w14:textId="77777777" w:rsidR="00E07CD7" w:rsidRPr="00935A2B" w:rsidRDefault="00E07CD7" w:rsidP="00F543F5">
            <w:pPr>
              <w:pStyle w:val="TAL"/>
              <w:rPr>
                <w:ins w:id="739" w:author="Takuya Yashima (八島 拓也)" w:date="2025-01-28T13:11:00Z" w16du:dateUtc="2025-01-28T04:11:00Z"/>
              </w:rPr>
            </w:pPr>
            <w:ins w:id="740" w:author="Takuya Yashima (八島 拓也)" w:date="2025-01-28T13:11:00Z" w16du:dateUtc="2025-01-28T04:11:00Z">
              <w:r w:rsidRPr="00935A2B">
                <w:t xml:space="preserve">          ac-BarringTime</w:t>
              </w:r>
            </w:ins>
          </w:p>
        </w:tc>
        <w:tc>
          <w:tcPr>
            <w:tcW w:w="2267" w:type="dxa"/>
          </w:tcPr>
          <w:p w14:paraId="71D0BA56" w14:textId="77777777" w:rsidR="00E07CD7" w:rsidRPr="00935A2B" w:rsidRDefault="00E07CD7" w:rsidP="00F543F5">
            <w:pPr>
              <w:pStyle w:val="TAL"/>
              <w:rPr>
                <w:ins w:id="741" w:author="Takuya Yashima (八島 拓也)" w:date="2025-01-28T13:11:00Z" w16du:dateUtc="2025-01-28T04:11:00Z"/>
                <w:lang w:eastAsia="ja-JP"/>
              </w:rPr>
            </w:pPr>
            <w:ins w:id="742" w:author="Takuya Yashima (八島 拓也)" w:date="2025-01-28T13:11:00Z" w16du:dateUtc="2025-01-28T04:11:00Z">
              <w:r>
                <w:rPr>
                  <w:rFonts w:hint="eastAsia"/>
                  <w:lang w:eastAsia="ja-JP"/>
                </w:rPr>
                <w:t>s64</w:t>
              </w:r>
            </w:ins>
          </w:p>
        </w:tc>
        <w:tc>
          <w:tcPr>
            <w:tcW w:w="1700" w:type="dxa"/>
          </w:tcPr>
          <w:p w14:paraId="6F895D51" w14:textId="77777777" w:rsidR="00E07CD7" w:rsidRPr="00935A2B" w:rsidRDefault="00E07CD7" w:rsidP="00F543F5">
            <w:pPr>
              <w:pStyle w:val="TAL"/>
              <w:rPr>
                <w:ins w:id="743" w:author="Takuya Yashima (八島 拓也)" w:date="2025-01-28T13:11:00Z" w16du:dateUtc="2025-01-28T04:11:00Z"/>
              </w:rPr>
            </w:pPr>
          </w:p>
        </w:tc>
        <w:tc>
          <w:tcPr>
            <w:tcW w:w="1133" w:type="dxa"/>
          </w:tcPr>
          <w:p w14:paraId="03CDD1CF" w14:textId="77777777" w:rsidR="00E07CD7" w:rsidRPr="00935A2B" w:rsidRDefault="00E07CD7" w:rsidP="00F543F5">
            <w:pPr>
              <w:pStyle w:val="TAL"/>
              <w:rPr>
                <w:ins w:id="744" w:author="Takuya Yashima (八島 拓也)" w:date="2025-01-28T13:11:00Z" w16du:dateUtc="2025-01-28T04:11:00Z"/>
              </w:rPr>
            </w:pPr>
          </w:p>
        </w:tc>
      </w:tr>
      <w:tr w:rsidR="00E07CD7" w:rsidRPr="00935A2B" w14:paraId="40387F94" w14:textId="77777777" w:rsidTr="00A74844">
        <w:trPr>
          <w:ins w:id="745" w:author="Takuya Yashima (八島 拓也)" w:date="2025-01-28T13:11:00Z"/>
        </w:trPr>
        <w:tc>
          <w:tcPr>
            <w:tcW w:w="4535" w:type="dxa"/>
          </w:tcPr>
          <w:p w14:paraId="54DFFF4C" w14:textId="77777777" w:rsidR="00E07CD7" w:rsidRPr="00935A2B" w:rsidRDefault="00E07CD7" w:rsidP="00F543F5">
            <w:pPr>
              <w:pStyle w:val="TAL"/>
              <w:rPr>
                <w:ins w:id="746" w:author="Takuya Yashima (八島 拓也)" w:date="2025-01-28T13:11:00Z" w16du:dateUtc="2025-01-28T04:11:00Z"/>
              </w:rPr>
            </w:pPr>
            <w:ins w:id="747" w:author="Takuya Yashima (八島 拓也)" w:date="2025-01-28T13:11:00Z" w16du:dateUtc="2025-01-28T04:11:00Z">
              <w:r w:rsidRPr="00935A2B">
                <w:t xml:space="preserve">          ac-BarringForSpecialAC</w:t>
              </w:r>
            </w:ins>
          </w:p>
        </w:tc>
        <w:tc>
          <w:tcPr>
            <w:tcW w:w="2267" w:type="dxa"/>
          </w:tcPr>
          <w:p w14:paraId="3051E40C" w14:textId="77777777" w:rsidR="00E07CD7" w:rsidRPr="00935A2B" w:rsidRDefault="00E07CD7" w:rsidP="00F543F5">
            <w:pPr>
              <w:pStyle w:val="TAL"/>
              <w:rPr>
                <w:ins w:id="748" w:author="Takuya Yashima (八島 拓也)" w:date="2025-01-28T13:11:00Z" w16du:dateUtc="2025-01-28T04:11:00Z"/>
              </w:rPr>
            </w:pPr>
            <w:ins w:id="749" w:author="Takuya Yashima (八島 拓也)" w:date="2025-01-28T13:11:00Z" w16du:dateUtc="2025-01-28T04:11:00Z">
              <w:r w:rsidRPr="00935A2B">
                <w:t>'</w:t>
              </w:r>
              <w:r w:rsidRPr="00935A2B">
                <w:rPr>
                  <w:lang w:eastAsia="zh-CN"/>
                </w:rPr>
                <w:t>11111</w:t>
              </w:r>
              <w:r w:rsidRPr="00935A2B">
                <w:t>'B</w:t>
              </w:r>
            </w:ins>
          </w:p>
        </w:tc>
        <w:tc>
          <w:tcPr>
            <w:tcW w:w="1700" w:type="dxa"/>
          </w:tcPr>
          <w:p w14:paraId="50A6673E" w14:textId="77777777" w:rsidR="00E07CD7" w:rsidRPr="00935A2B" w:rsidRDefault="00E07CD7" w:rsidP="00F543F5">
            <w:pPr>
              <w:pStyle w:val="TAL"/>
              <w:rPr>
                <w:ins w:id="750" w:author="Takuya Yashima (八島 拓也)" w:date="2025-01-28T13:11:00Z" w16du:dateUtc="2025-01-28T04:11:00Z"/>
              </w:rPr>
            </w:pPr>
          </w:p>
        </w:tc>
        <w:tc>
          <w:tcPr>
            <w:tcW w:w="1133" w:type="dxa"/>
          </w:tcPr>
          <w:p w14:paraId="1AD388EC" w14:textId="77777777" w:rsidR="00E07CD7" w:rsidRPr="00935A2B" w:rsidRDefault="00E07CD7" w:rsidP="00F543F5">
            <w:pPr>
              <w:pStyle w:val="TAL"/>
              <w:rPr>
                <w:ins w:id="751" w:author="Takuya Yashima (八島 拓也)" w:date="2025-01-28T13:11:00Z" w16du:dateUtc="2025-01-28T04:11:00Z"/>
              </w:rPr>
            </w:pPr>
          </w:p>
        </w:tc>
      </w:tr>
      <w:tr w:rsidR="00E07CD7" w:rsidRPr="00935A2B" w14:paraId="6D500B0B" w14:textId="77777777" w:rsidTr="00A74844">
        <w:trPr>
          <w:ins w:id="752" w:author="Takuya Yashima (八島 拓也)" w:date="2025-01-28T13:11:00Z"/>
        </w:trPr>
        <w:tc>
          <w:tcPr>
            <w:tcW w:w="4535" w:type="dxa"/>
          </w:tcPr>
          <w:p w14:paraId="5283334C" w14:textId="77777777" w:rsidR="00E07CD7" w:rsidRPr="00935A2B" w:rsidRDefault="00E07CD7" w:rsidP="00F543F5">
            <w:pPr>
              <w:pStyle w:val="TAL"/>
              <w:rPr>
                <w:ins w:id="753" w:author="Takuya Yashima (八島 拓也)" w:date="2025-01-28T13:11:00Z" w16du:dateUtc="2025-01-28T04:11:00Z"/>
              </w:rPr>
            </w:pPr>
            <w:ins w:id="754" w:author="Takuya Yashima (八島 拓也)" w:date="2025-01-28T13:11:00Z" w16du:dateUtc="2025-01-28T04:11:00Z">
              <w:r w:rsidRPr="00935A2B">
                <w:t xml:space="preserve">        }</w:t>
              </w:r>
            </w:ins>
          </w:p>
        </w:tc>
        <w:tc>
          <w:tcPr>
            <w:tcW w:w="2267" w:type="dxa"/>
          </w:tcPr>
          <w:p w14:paraId="0E53BEFB" w14:textId="77777777" w:rsidR="00E07CD7" w:rsidRPr="00935A2B" w:rsidRDefault="00E07CD7" w:rsidP="00F543F5">
            <w:pPr>
              <w:pStyle w:val="TAL"/>
              <w:rPr>
                <w:ins w:id="755" w:author="Takuya Yashima (八島 拓也)" w:date="2025-01-28T13:11:00Z" w16du:dateUtc="2025-01-28T04:11:00Z"/>
              </w:rPr>
            </w:pPr>
          </w:p>
        </w:tc>
        <w:tc>
          <w:tcPr>
            <w:tcW w:w="1700" w:type="dxa"/>
          </w:tcPr>
          <w:p w14:paraId="3DD26AE4" w14:textId="77777777" w:rsidR="00E07CD7" w:rsidRPr="00935A2B" w:rsidRDefault="00E07CD7" w:rsidP="00F543F5">
            <w:pPr>
              <w:pStyle w:val="TAL"/>
              <w:rPr>
                <w:ins w:id="756" w:author="Takuya Yashima (八島 拓也)" w:date="2025-01-28T13:11:00Z" w16du:dateUtc="2025-01-28T04:11:00Z"/>
              </w:rPr>
            </w:pPr>
          </w:p>
        </w:tc>
        <w:tc>
          <w:tcPr>
            <w:tcW w:w="1133" w:type="dxa"/>
          </w:tcPr>
          <w:p w14:paraId="4C5B8026" w14:textId="77777777" w:rsidR="00E07CD7" w:rsidRPr="00935A2B" w:rsidRDefault="00E07CD7" w:rsidP="00F543F5">
            <w:pPr>
              <w:pStyle w:val="TAL"/>
              <w:rPr>
                <w:ins w:id="757" w:author="Takuya Yashima (八島 拓也)" w:date="2025-01-28T13:11:00Z" w16du:dateUtc="2025-01-28T04:11:00Z"/>
              </w:rPr>
            </w:pPr>
          </w:p>
        </w:tc>
      </w:tr>
      <w:tr w:rsidR="00E07CD7" w:rsidRPr="00935A2B" w14:paraId="6B9071E9" w14:textId="77777777" w:rsidTr="00A74844">
        <w:trPr>
          <w:ins w:id="758" w:author="Takuya Yashima (八島 拓也)" w:date="2025-01-28T13:11:00Z"/>
        </w:trPr>
        <w:tc>
          <w:tcPr>
            <w:tcW w:w="4535" w:type="dxa"/>
          </w:tcPr>
          <w:p w14:paraId="32C48BA6" w14:textId="77777777" w:rsidR="00E07CD7" w:rsidRPr="00935A2B" w:rsidRDefault="00E07CD7" w:rsidP="00F543F5">
            <w:pPr>
              <w:pStyle w:val="TAL"/>
              <w:rPr>
                <w:ins w:id="759" w:author="Takuya Yashima (八島 拓也)" w:date="2025-01-28T13:11:00Z" w16du:dateUtc="2025-01-28T04:11:00Z"/>
              </w:rPr>
            </w:pPr>
            <w:ins w:id="760" w:author="Takuya Yashima (八島 拓也)" w:date="2025-01-28T13:11:00Z" w16du:dateUtc="2025-01-28T04:11:00Z">
              <w:r w:rsidRPr="00935A2B">
                <w:t xml:space="preserve">      }</w:t>
              </w:r>
            </w:ins>
          </w:p>
        </w:tc>
        <w:tc>
          <w:tcPr>
            <w:tcW w:w="2267" w:type="dxa"/>
          </w:tcPr>
          <w:p w14:paraId="392E3373" w14:textId="77777777" w:rsidR="00E07CD7" w:rsidRPr="00935A2B" w:rsidRDefault="00E07CD7" w:rsidP="00F543F5">
            <w:pPr>
              <w:pStyle w:val="TAL"/>
              <w:rPr>
                <w:ins w:id="761" w:author="Takuya Yashima (八島 拓也)" w:date="2025-01-28T13:11:00Z" w16du:dateUtc="2025-01-28T04:11:00Z"/>
              </w:rPr>
            </w:pPr>
          </w:p>
        </w:tc>
        <w:tc>
          <w:tcPr>
            <w:tcW w:w="1700" w:type="dxa"/>
          </w:tcPr>
          <w:p w14:paraId="3C789BF1" w14:textId="77777777" w:rsidR="00E07CD7" w:rsidRPr="00935A2B" w:rsidRDefault="00E07CD7" w:rsidP="00F543F5">
            <w:pPr>
              <w:pStyle w:val="TAL"/>
              <w:rPr>
                <w:ins w:id="762" w:author="Takuya Yashima (八島 拓也)" w:date="2025-01-28T13:11:00Z" w16du:dateUtc="2025-01-28T04:11:00Z"/>
              </w:rPr>
            </w:pPr>
          </w:p>
        </w:tc>
        <w:tc>
          <w:tcPr>
            <w:tcW w:w="1133" w:type="dxa"/>
          </w:tcPr>
          <w:p w14:paraId="7A034C3B" w14:textId="77777777" w:rsidR="00E07CD7" w:rsidRPr="00935A2B" w:rsidRDefault="00E07CD7" w:rsidP="00F543F5">
            <w:pPr>
              <w:pStyle w:val="TAL"/>
              <w:rPr>
                <w:ins w:id="763" w:author="Takuya Yashima (八島 拓也)" w:date="2025-01-28T13:11:00Z" w16du:dateUtc="2025-01-28T04:11:00Z"/>
              </w:rPr>
            </w:pPr>
          </w:p>
        </w:tc>
      </w:tr>
      <w:tr w:rsidR="00E07CD7" w:rsidRPr="00935A2B" w14:paraId="04EEC415" w14:textId="77777777" w:rsidTr="00A74844">
        <w:trPr>
          <w:ins w:id="764" w:author="Takuya Yashima (八島 拓也)" w:date="2025-01-28T13:11:00Z"/>
        </w:trPr>
        <w:tc>
          <w:tcPr>
            <w:tcW w:w="4535" w:type="dxa"/>
          </w:tcPr>
          <w:p w14:paraId="1F6EE8DD" w14:textId="77777777" w:rsidR="00E07CD7" w:rsidRPr="00935A2B" w:rsidRDefault="00E07CD7" w:rsidP="00F543F5">
            <w:pPr>
              <w:pStyle w:val="TAL"/>
              <w:rPr>
                <w:ins w:id="765" w:author="Takuya Yashima (八島 拓也)" w:date="2025-01-28T13:11:00Z" w16du:dateUtc="2025-01-28T04:11:00Z"/>
              </w:rPr>
            </w:pPr>
            <w:ins w:id="766" w:author="Takuya Yashima (八島 拓也)" w:date="2025-01-28T13:11:00Z" w16du:dateUtc="2025-01-28T04:11:00Z">
              <w:r w:rsidRPr="00935A2B">
                <w:t xml:space="preserve">    }</w:t>
              </w:r>
            </w:ins>
          </w:p>
        </w:tc>
        <w:tc>
          <w:tcPr>
            <w:tcW w:w="2267" w:type="dxa"/>
          </w:tcPr>
          <w:p w14:paraId="7CE82B71" w14:textId="77777777" w:rsidR="00E07CD7" w:rsidRPr="00935A2B" w:rsidRDefault="00E07CD7" w:rsidP="00F543F5">
            <w:pPr>
              <w:pStyle w:val="TAL"/>
              <w:rPr>
                <w:ins w:id="767" w:author="Takuya Yashima (八島 拓也)" w:date="2025-01-28T13:11:00Z" w16du:dateUtc="2025-01-28T04:11:00Z"/>
              </w:rPr>
            </w:pPr>
          </w:p>
        </w:tc>
        <w:tc>
          <w:tcPr>
            <w:tcW w:w="1700" w:type="dxa"/>
          </w:tcPr>
          <w:p w14:paraId="71D780FD" w14:textId="77777777" w:rsidR="00E07CD7" w:rsidRPr="00935A2B" w:rsidRDefault="00E07CD7" w:rsidP="00F543F5">
            <w:pPr>
              <w:pStyle w:val="TAL"/>
              <w:rPr>
                <w:ins w:id="768" w:author="Takuya Yashima (八島 拓也)" w:date="2025-01-28T13:11:00Z" w16du:dateUtc="2025-01-28T04:11:00Z"/>
              </w:rPr>
            </w:pPr>
          </w:p>
        </w:tc>
        <w:tc>
          <w:tcPr>
            <w:tcW w:w="1133" w:type="dxa"/>
          </w:tcPr>
          <w:p w14:paraId="737C5C53" w14:textId="77777777" w:rsidR="00E07CD7" w:rsidRPr="00935A2B" w:rsidRDefault="00E07CD7" w:rsidP="00F543F5">
            <w:pPr>
              <w:pStyle w:val="TAL"/>
              <w:rPr>
                <w:ins w:id="769" w:author="Takuya Yashima (八島 拓也)" w:date="2025-01-28T13:11:00Z" w16du:dateUtc="2025-01-28T04:11:00Z"/>
              </w:rPr>
            </w:pPr>
          </w:p>
        </w:tc>
      </w:tr>
      <w:tr w:rsidR="00E07CD7" w:rsidRPr="00935A2B" w14:paraId="1E5EF2EF" w14:textId="77777777" w:rsidTr="00A74844">
        <w:trPr>
          <w:ins w:id="770" w:author="Takuya Yashima (八島 拓也)" w:date="2025-01-28T13:11:00Z"/>
        </w:trPr>
        <w:tc>
          <w:tcPr>
            <w:tcW w:w="4535" w:type="dxa"/>
          </w:tcPr>
          <w:p w14:paraId="56E50AB5" w14:textId="77777777" w:rsidR="00E07CD7" w:rsidRPr="00935A2B" w:rsidRDefault="00E07CD7" w:rsidP="00F543F5">
            <w:pPr>
              <w:pStyle w:val="TAL"/>
              <w:rPr>
                <w:ins w:id="771" w:author="Takuya Yashima (八島 拓也)" w:date="2025-01-28T13:11:00Z" w16du:dateUtc="2025-01-28T04:11:00Z"/>
              </w:rPr>
            </w:pPr>
            <w:ins w:id="772" w:author="Takuya Yashima (八島 拓也)" w:date="2025-01-28T13:11:00Z" w16du:dateUtc="2025-01-28T04:11:00Z">
              <w:r w:rsidRPr="00935A2B">
                <w:t xml:space="preserve">  }</w:t>
              </w:r>
            </w:ins>
          </w:p>
        </w:tc>
        <w:tc>
          <w:tcPr>
            <w:tcW w:w="2267" w:type="dxa"/>
          </w:tcPr>
          <w:p w14:paraId="2BD89A9F" w14:textId="77777777" w:rsidR="00E07CD7" w:rsidRPr="00935A2B" w:rsidRDefault="00E07CD7" w:rsidP="00F543F5">
            <w:pPr>
              <w:pStyle w:val="TAL"/>
              <w:rPr>
                <w:ins w:id="773" w:author="Takuya Yashima (八島 拓也)" w:date="2025-01-28T13:11:00Z" w16du:dateUtc="2025-01-28T04:11:00Z"/>
              </w:rPr>
            </w:pPr>
          </w:p>
        </w:tc>
        <w:tc>
          <w:tcPr>
            <w:tcW w:w="1700" w:type="dxa"/>
          </w:tcPr>
          <w:p w14:paraId="2FB08993" w14:textId="77777777" w:rsidR="00E07CD7" w:rsidRPr="00935A2B" w:rsidRDefault="00E07CD7" w:rsidP="00F543F5">
            <w:pPr>
              <w:pStyle w:val="TAL"/>
              <w:rPr>
                <w:ins w:id="774" w:author="Takuya Yashima (八島 拓也)" w:date="2025-01-28T13:11:00Z" w16du:dateUtc="2025-01-28T04:11:00Z"/>
              </w:rPr>
            </w:pPr>
          </w:p>
        </w:tc>
        <w:tc>
          <w:tcPr>
            <w:tcW w:w="1133" w:type="dxa"/>
          </w:tcPr>
          <w:p w14:paraId="229A8EA4" w14:textId="77777777" w:rsidR="00E07CD7" w:rsidRPr="00935A2B" w:rsidRDefault="00E07CD7" w:rsidP="00F543F5">
            <w:pPr>
              <w:pStyle w:val="TAL"/>
              <w:rPr>
                <w:ins w:id="775" w:author="Takuya Yashima (八島 拓也)" w:date="2025-01-28T13:11:00Z" w16du:dateUtc="2025-01-28T04:11:00Z"/>
              </w:rPr>
            </w:pPr>
          </w:p>
        </w:tc>
      </w:tr>
      <w:tr w:rsidR="00E07CD7" w:rsidRPr="00935A2B" w14:paraId="07AD33A6" w14:textId="77777777" w:rsidTr="00A74844">
        <w:trPr>
          <w:ins w:id="776" w:author="Takuya Yashima (八島 拓也)" w:date="2025-01-28T13:11:00Z"/>
        </w:trPr>
        <w:tc>
          <w:tcPr>
            <w:tcW w:w="4535" w:type="dxa"/>
          </w:tcPr>
          <w:p w14:paraId="3B9A8DFF" w14:textId="77777777" w:rsidR="00E07CD7" w:rsidRPr="00935A2B" w:rsidRDefault="00E07CD7" w:rsidP="00F543F5">
            <w:pPr>
              <w:pStyle w:val="TAL"/>
              <w:rPr>
                <w:ins w:id="777" w:author="Takuya Yashima (八島 拓也)" w:date="2025-01-28T13:11:00Z" w16du:dateUtc="2025-01-28T04:11:00Z"/>
              </w:rPr>
            </w:pPr>
            <w:ins w:id="778" w:author="Takuya Yashima (八島 拓也)" w:date="2025-01-28T13:11:00Z" w16du:dateUtc="2025-01-28T04:11:00Z">
              <w:r w:rsidRPr="00935A2B">
                <w:t>}</w:t>
              </w:r>
            </w:ins>
          </w:p>
        </w:tc>
        <w:tc>
          <w:tcPr>
            <w:tcW w:w="2267" w:type="dxa"/>
          </w:tcPr>
          <w:p w14:paraId="33463AF1" w14:textId="77777777" w:rsidR="00E07CD7" w:rsidRPr="00935A2B" w:rsidRDefault="00E07CD7" w:rsidP="00F543F5">
            <w:pPr>
              <w:pStyle w:val="TAL"/>
              <w:rPr>
                <w:ins w:id="779" w:author="Takuya Yashima (八島 拓也)" w:date="2025-01-28T13:11:00Z" w16du:dateUtc="2025-01-28T04:11:00Z"/>
              </w:rPr>
            </w:pPr>
          </w:p>
        </w:tc>
        <w:tc>
          <w:tcPr>
            <w:tcW w:w="1700" w:type="dxa"/>
          </w:tcPr>
          <w:p w14:paraId="284FF815" w14:textId="77777777" w:rsidR="00E07CD7" w:rsidRPr="00935A2B" w:rsidRDefault="00E07CD7" w:rsidP="00F543F5">
            <w:pPr>
              <w:pStyle w:val="TAL"/>
              <w:rPr>
                <w:ins w:id="780" w:author="Takuya Yashima (八島 拓也)" w:date="2025-01-28T13:11:00Z" w16du:dateUtc="2025-01-28T04:11:00Z"/>
              </w:rPr>
            </w:pPr>
          </w:p>
        </w:tc>
        <w:tc>
          <w:tcPr>
            <w:tcW w:w="1133" w:type="dxa"/>
          </w:tcPr>
          <w:p w14:paraId="1EED10E0" w14:textId="77777777" w:rsidR="00E07CD7" w:rsidRPr="00935A2B" w:rsidRDefault="00E07CD7" w:rsidP="00F543F5">
            <w:pPr>
              <w:pStyle w:val="TAL"/>
              <w:rPr>
                <w:ins w:id="781" w:author="Takuya Yashima (八島 拓也)" w:date="2025-01-28T13:11:00Z" w16du:dateUtc="2025-01-28T04:11:00Z"/>
              </w:rPr>
            </w:pPr>
          </w:p>
        </w:tc>
      </w:tr>
    </w:tbl>
    <w:p w14:paraId="1AA32BB8" w14:textId="77777777" w:rsidR="00E07CD7" w:rsidRDefault="00E07CD7" w:rsidP="00E07CD7">
      <w:pPr>
        <w:overflowPunct w:val="0"/>
        <w:autoSpaceDE w:val="0"/>
        <w:autoSpaceDN w:val="0"/>
        <w:adjustRightInd w:val="0"/>
        <w:textAlignment w:val="baseline"/>
        <w:rPr>
          <w:ins w:id="782" w:author="Takuya Yashima (八島 拓也)" w:date="2025-01-28T13:11:00Z" w16du:dateUtc="2025-01-28T04:11:00Z"/>
          <w:lang w:eastAsia="ja-JP"/>
        </w:rPr>
      </w:pPr>
    </w:p>
    <w:p w14:paraId="00D0DF1B" w14:textId="77777777" w:rsidR="00E07CD7" w:rsidRPr="0070736F" w:rsidRDefault="00E07CD7" w:rsidP="00F543F5">
      <w:pPr>
        <w:pStyle w:val="TH"/>
        <w:rPr>
          <w:ins w:id="783" w:author="Takuya Yashima (八島 拓也)" w:date="2025-01-28T13:11:00Z" w16du:dateUtc="2025-01-28T04:11:00Z"/>
          <w:lang w:eastAsia="ja-JP"/>
        </w:rPr>
      </w:pPr>
      <w:ins w:id="784" w:author="Takuya Yashima (八島 拓也)" w:date="2025-01-28T13:11:00Z" w16du:dateUtc="2025-01-28T04:11:00Z">
        <w:r w:rsidRPr="0070736F">
          <w:rPr>
            <w:lang w:eastAsia="ja-JP"/>
          </w:rPr>
          <w:t>Table 8.1.2.6</w:t>
        </w:r>
        <w:r>
          <w:rPr>
            <w:rFonts w:hint="eastAsia"/>
            <w:lang w:eastAsia="ja-JP"/>
          </w:rPr>
          <w:t>a</w:t>
        </w:r>
        <w:r w:rsidRPr="0070736F">
          <w:rPr>
            <w:lang w:eastAsia="ja-JP"/>
          </w:rPr>
          <w:t>.3.3-</w:t>
        </w:r>
        <w:r>
          <w:rPr>
            <w:rFonts w:hint="eastAsia"/>
            <w:lang w:eastAsia="ja-JP"/>
          </w:rPr>
          <w:t>3</w:t>
        </w:r>
        <w:r w:rsidRPr="0070736F">
          <w:rPr>
            <w:lang w:eastAsia="ja-JP"/>
          </w:rPr>
          <w:t>: CLOSE UE TEST LOOP (</w:t>
        </w:r>
        <w:r>
          <w:rPr>
            <w:rFonts w:hint="eastAsia"/>
            <w:lang w:eastAsia="ja-JP"/>
          </w:rPr>
          <w:t>preamble</w:t>
        </w:r>
        <w:r w:rsidRPr="0070736F">
          <w:rPr>
            <w:lang w:eastAsia="ja-JP"/>
          </w:rPr>
          <w:t>, Table 8.1.2.6</w:t>
        </w:r>
        <w:r>
          <w:rPr>
            <w:rFonts w:hint="eastAsia"/>
            <w:lang w:eastAsia="ja-JP"/>
          </w:rPr>
          <w:t>a</w:t>
        </w:r>
        <w:r w:rsidRPr="0070736F">
          <w:rPr>
            <w:lang w:eastAsia="ja-JP"/>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70736F" w14:paraId="247FCF56" w14:textId="77777777" w:rsidTr="00A74844">
        <w:trPr>
          <w:ins w:id="785" w:author="Takuya Yashima (八島 拓也)" w:date="2025-01-28T13:11:00Z"/>
        </w:trPr>
        <w:tc>
          <w:tcPr>
            <w:tcW w:w="9635" w:type="dxa"/>
            <w:gridSpan w:val="4"/>
          </w:tcPr>
          <w:p w14:paraId="680BB731" w14:textId="77777777" w:rsidR="00E07CD7" w:rsidRPr="0070736F" w:rsidRDefault="00E07CD7" w:rsidP="00F543F5">
            <w:pPr>
              <w:pStyle w:val="TAL"/>
              <w:rPr>
                <w:ins w:id="786" w:author="Takuya Yashima (八島 拓也)" w:date="2025-01-28T13:11:00Z" w16du:dateUtc="2025-01-28T04:11:00Z"/>
                <w:lang w:eastAsia="ja-JP"/>
              </w:rPr>
            </w:pPr>
            <w:ins w:id="787" w:author="Takuya Yashima (八島 拓也)" w:date="2025-01-28T13:11:00Z" w16du:dateUtc="2025-01-28T04:11:00Z">
              <w:r w:rsidRPr="0070736F">
                <w:rPr>
                  <w:lang w:eastAsia="ja-JP"/>
                </w:rPr>
                <w:t>Derivation Path: 36.508, Table 4.7A-3, condition UE TEST LOOP MODE B</w:t>
              </w:r>
            </w:ins>
          </w:p>
        </w:tc>
      </w:tr>
      <w:tr w:rsidR="00E07CD7" w:rsidRPr="0070736F" w14:paraId="4CE2F1F8" w14:textId="77777777" w:rsidTr="00A74844">
        <w:trPr>
          <w:ins w:id="788" w:author="Takuya Yashima (八島 拓也)" w:date="2025-01-28T13:11:00Z"/>
        </w:trPr>
        <w:tc>
          <w:tcPr>
            <w:tcW w:w="4535" w:type="dxa"/>
          </w:tcPr>
          <w:p w14:paraId="5641D0D6" w14:textId="77777777" w:rsidR="00E07CD7" w:rsidRPr="0070736F" w:rsidRDefault="00E07CD7" w:rsidP="00F543F5">
            <w:pPr>
              <w:pStyle w:val="TAH"/>
              <w:rPr>
                <w:ins w:id="789" w:author="Takuya Yashima (八島 拓也)" w:date="2025-01-28T13:11:00Z" w16du:dateUtc="2025-01-28T04:11:00Z"/>
                <w:lang w:eastAsia="ja-JP"/>
              </w:rPr>
            </w:pPr>
            <w:ins w:id="790" w:author="Takuya Yashima (八島 拓也)" w:date="2025-01-28T13:11:00Z" w16du:dateUtc="2025-01-28T04:11:00Z">
              <w:r w:rsidRPr="0070736F">
                <w:rPr>
                  <w:lang w:eastAsia="ja-JP"/>
                </w:rPr>
                <w:t>Information Element</w:t>
              </w:r>
            </w:ins>
          </w:p>
        </w:tc>
        <w:tc>
          <w:tcPr>
            <w:tcW w:w="2267" w:type="dxa"/>
          </w:tcPr>
          <w:p w14:paraId="35F57D3B" w14:textId="77777777" w:rsidR="00E07CD7" w:rsidRPr="0070736F" w:rsidRDefault="00E07CD7" w:rsidP="00F543F5">
            <w:pPr>
              <w:pStyle w:val="TAH"/>
              <w:rPr>
                <w:ins w:id="791" w:author="Takuya Yashima (八島 拓也)" w:date="2025-01-28T13:11:00Z" w16du:dateUtc="2025-01-28T04:11:00Z"/>
                <w:lang w:eastAsia="ja-JP"/>
              </w:rPr>
            </w:pPr>
            <w:ins w:id="792" w:author="Takuya Yashima (八島 拓也)" w:date="2025-01-28T13:11:00Z" w16du:dateUtc="2025-01-28T04:11:00Z">
              <w:r w:rsidRPr="0070736F">
                <w:rPr>
                  <w:lang w:eastAsia="ja-JP"/>
                </w:rPr>
                <w:t>Value/remark</w:t>
              </w:r>
            </w:ins>
          </w:p>
        </w:tc>
        <w:tc>
          <w:tcPr>
            <w:tcW w:w="1700" w:type="dxa"/>
          </w:tcPr>
          <w:p w14:paraId="25D211F5" w14:textId="77777777" w:rsidR="00E07CD7" w:rsidRPr="0070736F" w:rsidRDefault="00E07CD7" w:rsidP="00F543F5">
            <w:pPr>
              <w:pStyle w:val="TAH"/>
              <w:rPr>
                <w:ins w:id="793" w:author="Takuya Yashima (八島 拓也)" w:date="2025-01-28T13:11:00Z" w16du:dateUtc="2025-01-28T04:11:00Z"/>
                <w:lang w:eastAsia="ja-JP"/>
              </w:rPr>
            </w:pPr>
            <w:ins w:id="794" w:author="Takuya Yashima (八島 拓也)" w:date="2025-01-28T13:11:00Z" w16du:dateUtc="2025-01-28T04:11:00Z">
              <w:r w:rsidRPr="0070736F">
                <w:rPr>
                  <w:lang w:eastAsia="ja-JP"/>
                </w:rPr>
                <w:t>Comment</w:t>
              </w:r>
            </w:ins>
          </w:p>
        </w:tc>
        <w:tc>
          <w:tcPr>
            <w:tcW w:w="1133" w:type="dxa"/>
          </w:tcPr>
          <w:p w14:paraId="0707AF76" w14:textId="77777777" w:rsidR="00E07CD7" w:rsidRPr="0070736F" w:rsidRDefault="00E07CD7" w:rsidP="00F543F5">
            <w:pPr>
              <w:pStyle w:val="TAH"/>
              <w:rPr>
                <w:ins w:id="795" w:author="Takuya Yashima (八島 拓也)" w:date="2025-01-28T13:11:00Z" w16du:dateUtc="2025-01-28T04:11:00Z"/>
                <w:lang w:eastAsia="ja-JP"/>
              </w:rPr>
            </w:pPr>
            <w:ins w:id="796" w:author="Takuya Yashima (八島 拓也)" w:date="2025-01-28T13:11:00Z" w16du:dateUtc="2025-01-28T04:11:00Z">
              <w:r w:rsidRPr="0070736F">
                <w:rPr>
                  <w:lang w:eastAsia="ja-JP"/>
                </w:rPr>
                <w:t>Condition</w:t>
              </w:r>
            </w:ins>
          </w:p>
        </w:tc>
      </w:tr>
      <w:tr w:rsidR="00E07CD7" w:rsidRPr="0070736F" w14:paraId="177BF4B0" w14:textId="77777777" w:rsidTr="00A74844">
        <w:trPr>
          <w:ins w:id="797" w:author="Takuya Yashima (八島 拓也)" w:date="2025-01-28T13:11:00Z"/>
        </w:trPr>
        <w:tc>
          <w:tcPr>
            <w:tcW w:w="4535" w:type="dxa"/>
            <w:shd w:val="clear" w:color="auto" w:fill="auto"/>
          </w:tcPr>
          <w:p w14:paraId="3969A876" w14:textId="77777777" w:rsidR="00E07CD7" w:rsidRPr="0070736F" w:rsidRDefault="00E07CD7" w:rsidP="00F543F5">
            <w:pPr>
              <w:pStyle w:val="TAL"/>
              <w:rPr>
                <w:ins w:id="798" w:author="Takuya Yashima (八島 拓也)" w:date="2025-01-28T13:11:00Z" w16du:dateUtc="2025-01-28T04:11:00Z"/>
                <w:lang w:eastAsia="ja-JP"/>
              </w:rPr>
            </w:pPr>
            <w:ins w:id="799" w:author="Takuya Yashima (八島 拓也)" w:date="2025-01-28T13:11:00Z" w16du:dateUtc="2025-01-28T04:11:00Z">
              <w:r w:rsidRPr="0070736F">
                <w:rPr>
                  <w:lang w:eastAsia="ja-JP"/>
                </w:rPr>
                <w:t>UE test loop mode B LB setup</w:t>
              </w:r>
            </w:ins>
          </w:p>
        </w:tc>
        <w:tc>
          <w:tcPr>
            <w:tcW w:w="2267" w:type="dxa"/>
            <w:shd w:val="clear" w:color="auto" w:fill="auto"/>
          </w:tcPr>
          <w:p w14:paraId="257089E4" w14:textId="77777777" w:rsidR="00E07CD7" w:rsidRPr="0070736F" w:rsidRDefault="00E07CD7" w:rsidP="00F543F5">
            <w:pPr>
              <w:pStyle w:val="TAL"/>
              <w:rPr>
                <w:ins w:id="800" w:author="Takuya Yashima (八島 拓也)" w:date="2025-01-28T13:11:00Z" w16du:dateUtc="2025-01-28T04:11:00Z"/>
                <w:lang w:eastAsia="ja-JP"/>
              </w:rPr>
            </w:pPr>
          </w:p>
        </w:tc>
        <w:tc>
          <w:tcPr>
            <w:tcW w:w="1700" w:type="dxa"/>
            <w:shd w:val="clear" w:color="auto" w:fill="auto"/>
          </w:tcPr>
          <w:p w14:paraId="6966AD31" w14:textId="77777777" w:rsidR="00E07CD7" w:rsidRPr="0070736F" w:rsidRDefault="00E07CD7" w:rsidP="00F543F5">
            <w:pPr>
              <w:pStyle w:val="TAL"/>
              <w:rPr>
                <w:ins w:id="801" w:author="Takuya Yashima (八島 拓也)" w:date="2025-01-28T13:11:00Z" w16du:dateUtc="2025-01-28T04:11:00Z"/>
                <w:lang w:eastAsia="ja-JP"/>
              </w:rPr>
            </w:pPr>
          </w:p>
        </w:tc>
        <w:tc>
          <w:tcPr>
            <w:tcW w:w="1133" w:type="dxa"/>
            <w:shd w:val="clear" w:color="auto" w:fill="auto"/>
          </w:tcPr>
          <w:p w14:paraId="230F27F0" w14:textId="77777777" w:rsidR="00E07CD7" w:rsidRPr="0070736F" w:rsidRDefault="00E07CD7" w:rsidP="00F543F5">
            <w:pPr>
              <w:pStyle w:val="TAL"/>
              <w:rPr>
                <w:ins w:id="802" w:author="Takuya Yashima (八島 拓也)" w:date="2025-01-28T13:11:00Z" w16du:dateUtc="2025-01-28T04:11:00Z"/>
                <w:lang w:eastAsia="ja-JP"/>
              </w:rPr>
            </w:pPr>
          </w:p>
        </w:tc>
      </w:tr>
      <w:tr w:rsidR="00E07CD7" w:rsidRPr="0070736F" w14:paraId="04D5CEBC" w14:textId="77777777" w:rsidTr="00A74844">
        <w:trPr>
          <w:ins w:id="803" w:author="Takuya Yashima (八島 拓也)" w:date="2025-01-28T13:11:00Z"/>
        </w:trPr>
        <w:tc>
          <w:tcPr>
            <w:tcW w:w="4535" w:type="dxa"/>
          </w:tcPr>
          <w:p w14:paraId="0966B6E4" w14:textId="77777777" w:rsidR="00E07CD7" w:rsidRPr="0070736F" w:rsidRDefault="00E07CD7" w:rsidP="00F543F5">
            <w:pPr>
              <w:pStyle w:val="TAL"/>
              <w:rPr>
                <w:ins w:id="804" w:author="Takuya Yashima (八島 拓也)" w:date="2025-01-28T13:11:00Z" w16du:dateUtc="2025-01-28T04:11:00Z"/>
                <w:lang w:eastAsia="ja-JP"/>
              </w:rPr>
            </w:pPr>
            <w:ins w:id="805" w:author="Takuya Yashima (八島 拓也)" w:date="2025-01-28T13:11:00Z" w16du:dateUtc="2025-01-28T04:11:00Z">
              <w:r w:rsidRPr="0070736F">
                <w:rPr>
                  <w:lang w:eastAsia="ja-JP"/>
                </w:rPr>
                <w:t xml:space="preserve">  IP PDU delay</w:t>
              </w:r>
            </w:ins>
          </w:p>
        </w:tc>
        <w:tc>
          <w:tcPr>
            <w:tcW w:w="2267" w:type="dxa"/>
          </w:tcPr>
          <w:p w14:paraId="44831016" w14:textId="77777777" w:rsidR="00E07CD7" w:rsidRPr="0070736F" w:rsidRDefault="00E07CD7" w:rsidP="00F543F5">
            <w:pPr>
              <w:pStyle w:val="TAL"/>
              <w:rPr>
                <w:ins w:id="806" w:author="Takuya Yashima (八島 拓也)" w:date="2025-01-28T13:11:00Z" w16du:dateUtc="2025-01-28T04:11:00Z"/>
                <w:lang w:eastAsia="ja-JP"/>
              </w:rPr>
            </w:pPr>
            <w:ins w:id="807" w:author="Takuya Yashima (八島 拓也)" w:date="2025-01-28T13:11:00Z" w16du:dateUtc="2025-01-28T04:11:00Z">
              <w:r w:rsidRPr="0070736F">
                <w:rPr>
                  <w:lang w:eastAsia="ja-JP"/>
                </w:rPr>
                <w:t>'0000 1000'B</w:t>
              </w:r>
            </w:ins>
          </w:p>
        </w:tc>
        <w:tc>
          <w:tcPr>
            <w:tcW w:w="1700" w:type="dxa"/>
          </w:tcPr>
          <w:p w14:paraId="730CEBDD" w14:textId="77777777" w:rsidR="00E07CD7" w:rsidRPr="0070736F" w:rsidRDefault="00E07CD7" w:rsidP="00F543F5">
            <w:pPr>
              <w:pStyle w:val="TAL"/>
              <w:rPr>
                <w:ins w:id="808" w:author="Takuya Yashima (八島 拓也)" w:date="2025-01-28T13:11:00Z" w16du:dateUtc="2025-01-28T04:11:00Z"/>
                <w:lang w:eastAsia="ja-JP"/>
              </w:rPr>
            </w:pPr>
            <w:ins w:id="809" w:author="Takuya Yashima (八島 拓也)" w:date="2025-01-28T13:11:00Z" w16du:dateUtc="2025-01-28T04:11:00Z">
              <w:r w:rsidRPr="0070736F">
                <w:rPr>
                  <w:lang w:eastAsia="ja-JP"/>
                </w:rPr>
                <w:t>8 seconds</w:t>
              </w:r>
            </w:ins>
          </w:p>
        </w:tc>
        <w:tc>
          <w:tcPr>
            <w:tcW w:w="1133" w:type="dxa"/>
          </w:tcPr>
          <w:p w14:paraId="51C16F40" w14:textId="77777777" w:rsidR="00E07CD7" w:rsidRPr="0070736F" w:rsidRDefault="00E07CD7" w:rsidP="00F543F5">
            <w:pPr>
              <w:pStyle w:val="TAL"/>
              <w:rPr>
                <w:ins w:id="810" w:author="Takuya Yashima (八島 拓也)" w:date="2025-01-28T13:11:00Z" w16du:dateUtc="2025-01-28T04:11:00Z"/>
                <w:lang w:eastAsia="ja-JP"/>
              </w:rPr>
            </w:pPr>
          </w:p>
        </w:tc>
      </w:tr>
    </w:tbl>
    <w:p w14:paraId="1968A5AA" w14:textId="77777777" w:rsidR="00E07CD7" w:rsidRPr="0070736F" w:rsidRDefault="00E07CD7" w:rsidP="00E07CD7">
      <w:pPr>
        <w:overflowPunct w:val="0"/>
        <w:autoSpaceDE w:val="0"/>
        <w:autoSpaceDN w:val="0"/>
        <w:adjustRightInd w:val="0"/>
        <w:textAlignment w:val="baseline"/>
        <w:rPr>
          <w:ins w:id="811" w:author="Takuya Yashima (八島 拓也)" w:date="2025-01-28T13:11:00Z" w16du:dateUtc="2025-01-28T04:11:00Z"/>
          <w:lang w:eastAsia="ja-JP"/>
        </w:rPr>
      </w:pPr>
    </w:p>
    <w:p w14:paraId="5EA83A68" w14:textId="77777777" w:rsidR="00E07CD7" w:rsidRPr="0070736F" w:rsidRDefault="00E07CD7" w:rsidP="00F543F5">
      <w:pPr>
        <w:pStyle w:val="TH"/>
        <w:rPr>
          <w:ins w:id="812" w:author="Takuya Yashima (八島 拓也)" w:date="2025-01-28T13:11:00Z" w16du:dateUtc="2025-01-28T04:11:00Z"/>
          <w:lang w:eastAsia="ja-JP"/>
        </w:rPr>
      </w:pPr>
      <w:ins w:id="813" w:author="Takuya Yashima (八島 拓也)" w:date="2025-01-28T13:11:00Z" w16du:dateUtc="2025-01-28T04:11:00Z">
        <w:r w:rsidRPr="0070736F">
          <w:rPr>
            <w:lang w:eastAsia="ja-JP"/>
          </w:rPr>
          <w:lastRenderedPageBreak/>
          <w:t>Table 8.1.2.6</w:t>
        </w:r>
        <w:r>
          <w:rPr>
            <w:rFonts w:hint="eastAsia"/>
            <w:lang w:eastAsia="ja-JP"/>
          </w:rPr>
          <w:t>a</w:t>
        </w:r>
        <w:r w:rsidRPr="0070736F">
          <w:rPr>
            <w:lang w:eastAsia="ja-JP"/>
          </w:rPr>
          <w:t>.3.3-</w:t>
        </w:r>
        <w:r>
          <w:rPr>
            <w:rFonts w:hint="eastAsia"/>
            <w:lang w:eastAsia="ja-JP"/>
          </w:rPr>
          <w:t>4</w:t>
        </w:r>
        <w:r w:rsidRPr="0070736F">
          <w:rPr>
            <w:lang w:eastAsia="ja-JP"/>
          </w:rPr>
          <w:t xml:space="preserve">: </w:t>
        </w:r>
        <w:r w:rsidRPr="0070736F">
          <w:rPr>
            <w:i/>
            <w:lang w:eastAsia="ja-JP"/>
          </w:rPr>
          <w:t>RRCConnectionRequest</w:t>
        </w:r>
        <w:r w:rsidRPr="0070736F">
          <w:rPr>
            <w:lang w:eastAsia="ja-JP"/>
          </w:rPr>
          <w:t xml:space="preserve"> (step </w:t>
        </w:r>
        <w:r>
          <w:rPr>
            <w:rFonts w:hint="eastAsia"/>
            <w:lang w:eastAsia="ja-JP"/>
          </w:rPr>
          <w:t>2</w:t>
        </w:r>
        <w:r w:rsidRPr="0070736F">
          <w:rPr>
            <w:lang w:eastAsia="ja-JP"/>
          </w:rPr>
          <w:t>, Table 8.1.2.6</w:t>
        </w:r>
        <w:r>
          <w:rPr>
            <w:rFonts w:hint="eastAsia"/>
            <w:lang w:eastAsia="ja-JP"/>
          </w:rPr>
          <w:t>a</w:t>
        </w:r>
        <w:r w:rsidRPr="0070736F">
          <w:rPr>
            <w:lang w:eastAsia="ja-JP"/>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70736F" w14:paraId="78561CDF" w14:textId="77777777" w:rsidTr="00A74844">
        <w:trPr>
          <w:ins w:id="814" w:author="Takuya Yashima (八島 拓也)" w:date="2025-01-28T13:11:00Z"/>
        </w:trPr>
        <w:tc>
          <w:tcPr>
            <w:tcW w:w="9635" w:type="dxa"/>
            <w:gridSpan w:val="4"/>
          </w:tcPr>
          <w:p w14:paraId="76D584D7" w14:textId="77777777" w:rsidR="00E07CD7" w:rsidRPr="0070736F" w:rsidRDefault="00E07CD7" w:rsidP="00F543F5">
            <w:pPr>
              <w:pStyle w:val="TAL"/>
              <w:rPr>
                <w:ins w:id="815" w:author="Takuya Yashima (八島 拓也)" w:date="2025-01-28T13:11:00Z" w16du:dateUtc="2025-01-28T04:11:00Z"/>
                <w:lang w:eastAsia="ja-JP"/>
              </w:rPr>
            </w:pPr>
            <w:ins w:id="816" w:author="Takuya Yashima (八島 拓也)" w:date="2025-01-28T13:11:00Z" w16du:dateUtc="2025-01-28T04:11:00Z">
              <w:r w:rsidRPr="0070736F">
                <w:rPr>
                  <w:lang w:eastAsia="ja-JP"/>
                </w:rPr>
                <w:t>Derivation Path: 36.508, Table 4.6.1-16</w:t>
              </w:r>
            </w:ins>
          </w:p>
        </w:tc>
      </w:tr>
      <w:tr w:rsidR="00E07CD7" w:rsidRPr="0070736F" w14:paraId="02024EFE" w14:textId="77777777" w:rsidTr="00A74844">
        <w:trPr>
          <w:ins w:id="817" w:author="Takuya Yashima (八島 拓也)" w:date="2025-01-28T13:11:00Z"/>
        </w:trPr>
        <w:tc>
          <w:tcPr>
            <w:tcW w:w="4535" w:type="dxa"/>
          </w:tcPr>
          <w:p w14:paraId="1A9E7F17" w14:textId="77777777" w:rsidR="00E07CD7" w:rsidRPr="0070736F" w:rsidRDefault="00E07CD7" w:rsidP="00F543F5">
            <w:pPr>
              <w:pStyle w:val="TAH"/>
              <w:rPr>
                <w:ins w:id="818" w:author="Takuya Yashima (八島 拓也)" w:date="2025-01-28T13:11:00Z" w16du:dateUtc="2025-01-28T04:11:00Z"/>
                <w:lang w:eastAsia="ja-JP"/>
              </w:rPr>
            </w:pPr>
            <w:ins w:id="819" w:author="Takuya Yashima (八島 拓也)" w:date="2025-01-28T13:11:00Z" w16du:dateUtc="2025-01-28T04:11:00Z">
              <w:r w:rsidRPr="0070736F">
                <w:rPr>
                  <w:lang w:eastAsia="ja-JP"/>
                </w:rPr>
                <w:t>Information Element</w:t>
              </w:r>
            </w:ins>
          </w:p>
        </w:tc>
        <w:tc>
          <w:tcPr>
            <w:tcW w:w="2267" w:type="dxa"/>
          </w:tcPr>
          <w:p w14:paraId="4D7E545F" w14:textId="77777777" w:rsidR="00E07CD7" w:rsidRPr="0070736F" w:rsidRDefault="00E07CD7" w:rsidP="00F543F5">
            <w:pPr>
              <w:pStyle w:val="TAH"/>
              <w:rPr>
                <w:ins w:id="820" w:author="Takuya Yashima (八島 拓也)" w:date="2025-01-28T13:11:00Z" w16du:dateUtc="2025-01-28T04:11:00Z"/>
                <w:lang w:eastAsia="ja-JP"/>
              </w:rPr>
            </w:pPr>
            <w:ins w:id="821" w:author="Takuya Yashima (八島 拓也)" w:date="2025-01-28T13:11:00Z" w16du:dateUtc="2025-01-28T04:11:00Z">
              <w:r w:rsidRPr="0070736F">
                <w:rPr>
                  <w:lang w:eastAsia="ja-JP"/>
                </w:rPr>
                <w:t>Value/remark</w:t>
              </w:r>
            </w:ins>
          </w:p>
        </w:tc>
        <w:tc>
          <w:tcPr>
            <w:tcW w:w="1700" w:type="dxa"/>
          </w:tcPr>
          <w:p w14:paraId="02779123" w14:textId="77777777" w:rsidR="00E07CD7" w:rsidRPr="0070736F" w:rsidRDefault="00E07CD7" w:rsidP="00F543F5">
            <w:pPr>
              <w:pStyle w:val="TAH"/>
              <w:rPr>
                <w:ins w:id="822" w:author="Takuya Yashima (八島 拓也)" w:date="2025-01-28T13:11:00Z" w16du:dateUtc="2025-01-28T04:11:00Z"/>
                <w:lang w:eastAsia="ja-JP"/>
              </w:rPr>
            </w:pPr>
            <w:ins w:id="823" w:author="Takuya Yashima (八島 拓也)" w:date="2025-01-28T13:11:00Z" w16du:dateUtc="2025-01-28T04:11:00Z">
              <w:r w:rsidRPr="0070736F">
                <w:rPr>
                  <w:lang w:eastAsia="ja-JP"/>
                </w:rPr>
                <w:t>Comment</w:t>
              </w:r>
            </w:ins>
          </w:p>
        </w:tc>
        <w:tc>
          <w:tcPr>
            <w:tcW w:w="1133" w:type="dxa"/>
          </w:tcPr>
          <w:p w14:paraId="4007B046" w14:textId="77777777" w:rsidR="00E07CD7" w:rsidRPr="0070736F" w:rsidRDefault="00E07CD7" w:rsidP="00F543F5">
            <w:pPr>
              <w:pStyle w:val="TAH"/>
              <w:rPr>
                <w:ins w:id="824" w:author="Takuya Yashima (八島 拓也)" w:date="2025-01-28T13:11:00Z" w16du:dateUtc="2025-01-28T04:11:00Z"/>
                <w:lang w:eastAsia="ja-JP"/>
              </w:rPr>
            </w:pPr>
            <w:ins w:id="825" w:author="Takuya Yashima (八島 拓也)" w:date="2025-01-28T13:11:00Z" w16du:dateUtc="2025-01-28T04:11:00Z">
              <w:r w:rsidRPr="0070736F">
                <w:rPr>
                  <w:lang w:eastAsia="ja-JP"/>
                </w:rPr>
                <w:t>Condition</w:t>
              </w:r>
            </w:ins>
          </w:p>
        </w:tc>
      </w:tr>
      <w:tr w:rsidR="00E07CD7" w:rsidRPr="0070736F" w14:paraId="2E2FA9D6" w14:textId="77777777" w:rsidTr="00A74844">
        <w:trPr>
          <w:ins w:id="826" w:author="Takuya Yashima (八島 拓也)" w:date="2025-01-28T13:11:00Z"/>
        </w:trPr>
        <w:tc>
          <w:tcPr>
            <w:tcW w:w="4535" w:type="dxa"/>
          </w:tcPr>
          <w:p w14:paraId="2D9D1D6C" w14:textId="77777777" w:rsidR="00E07CD7" w:rsidRPr="0070736F" w:rsidRDefault="00E07CD7" w:rsidP="00F543F5">
            <w:pPr>
              <w:pStyle w:val="TAL"/>
              <w:rPr>
                <w:ins w:id="827" w:author="Takuya Yashima (八島 拓也)" w:date="2025-01-28T13:11:00Z" w16du:dateUtc="2025-01-28T04:11:00Z"/>
                <w:lang w:eastAsia="ja-JP"/>
              </w:rPr>
            </w:pPr>
            <w:ins w:id="828" w:author="Takuya Yashima (八島 拓也)" w:date="2025-01-28T13:11:00Z" w16du:dateUtc="2025-01-28T04:11:00Z">
              <w:r w:rsidRPr="0070736F">
                <w:rPr>
                  <w:lang w:eastAsia="ja-JP"/>
                </w:rPr>
                <w:t>RRCConnectionRequest ::= SEQUENCE {</w:t>
              </w:r>
            </w:ins>
          </w:p>
        </w:tc>
        <w:tc>
          <w:tcPr>
            <w:tcW w:w="2267" w:type="dxa"/>
          </w:tcPr>
          <w:p w14:paraId="7F7E8615" w14:textId="77777777" w:rsidR="00E07CD7" w:rsidRPr="0070736F" w:rsidRDefault="00E07CD7" w:rsidP="00F543F5">
            <w:pPr>
              <w:pStyle w:val="TAL"/>
              <w:rPr>
                <w:ins w:id="829" w:author="Takuya Yashima (八島 拓也)" w:date="2025-01-28T13:11:00Z" w16du:dateUtc="2025-01-28T04:11:00Z"/>
                <w:lang w:eastAsia="ja-JP"/>
              </w:rPr>
            </w:pPr>
          </w:p>
        </w:tc>
        <w:tc>
          <w:tcPr>
            <w:tcW w:w="1700" w:type="dxa"/>
          </w:tcPr>
          <w:p w14:paraId="33EAE045" w14:textId="77777777" w:rsidR="00E07CD7" w:rsidRPr="0070736F" w:rsidRDefault="00E07CD7" w:rsidP="00F543F5">
            <w:pPr>
              <w:pStyle w:val="TAL"/>
              <w:rPr>
                <w:ins w:id="830" w:author="Takuya Yashima (八島 拓也)" w:date="2025-01-28T13:11:00Z" w16du:dateUtc="2025-01-28T04:11:00Z"/>
                <w:lang w:eastAsia="ja-JP"/>
              </w:rPr>
            </w:pPr>
          </w:p>
        </w:tc>
        <w:tc>
          <w:tcPr>
            <w:tcW w:w="1133" w:type="dxa"/>
          </w:tcPr>
          <w:p w14:paraId="54AA8EA8" w14:textId="77777777" w:rsidR="00E07CD7" w:rsidRPr="0070736F" w:rsidRDefault="00E07CD7" w:rsidP="00F543F5">
            <w:pPr>
              <w:pStyle w:val="TAL"/>
              <w:rPr>
                <w:ins w:id="831" w:author="Takuya Yashima (八島 拓也)" w:date="2025-01-28T13:11:00Z" w16du:dateUtc="2025-01-28T04:11:00Z"/>
                <w:lang w:eastAsia="ja-JP"/>
              </w:rPr>
            </w:pPr>
          </w:p>
        </w:tc>
      </w:tr>
      <w:tr w:rsidR="00E07CD7" w:rsidRPr="0070736F" w14:paraId="1EDDFE0D" w14:textId="77777777" w:rsidTr="00A74844">
        <w:trPr>
          <w:ins w:id="832" w:author="Takuya Yashima (八島 拓也)" w:date="2025-01-28T13:11:00Z"/>
        </w:trPr>
        <w:tc>
          <w:tcPr>
            <w:tcW w:w="4535" w:type="dxa"/>
          </w:tcPr>
          <w:p w14:paraId="7593324F" w14:textId="77777777" w:rsidR="00E07CD7" w:rsidRPr="0070736F" w:rsidRDefault="00E07CD7" w:rsidP="00F543F5">
            <w:pPr>
              <w:pStyle w:val="TAL"/>
              <w:rPr>
                <w:ins w:id="833" w:author="Takuya Yashima (八島 拓也)" w:date="2025-01-28T13:11:00Z" w16du:dateUtc="2025-01-28T04:11:00Z"/>
                <w:lang w:eastAsia="ja-JP"/>
              </w:rPr>
            </w:pPr>
            <w:ins w:id="834" w:author="Takuya Yashima (八島 拓也)" w:date="2025-01-28T13:11:00Z" w16du:dateUtc="2025-01-28T04:11:00Z">
              <w:r w:rsidRPr="0070736F">
                <w:rPr>
                  <w:lang w:eastAsia="ja-JP"/>
                </w:rPr>
                <w:t xml:space="preserve">  criticalExtensions CHOICE {</w:t>
              </w:r>
            </w:ins>
          </w:p>
        </w:tc>
        <w:tc>
          <w:tcPr>
            <w:tcW w:w="2267" w:type="dxa"/>
          </w:tcPr>
          <w:p w14:paraId="2AFDEA0D" w14:textId="77777777" w:rsidR="00E07CD7" w:rsidRPr="0070736F" w:rsidRDefault="00E07CD7" w:rsidP="00F543F5">
            <w:pPr>
              <w:pStyle w:val="TAL"/>
              <w:rPr>
                <w:ins w:id="835" w:author="Takuya Yashima (八島 拓也)" w:date="2025-01-28T13:11:00Z" w16du:dateUtc="2025-01-28T04:11:00Z"/>
                <w:lang w:eastAsia="ja-JP"/>
              </w:rPr>
            </w:pPr>
          </w:p>
        </w:tc>
        <w:tc>
          <w:tcPr>
            <w:tcW w:w="1700" w:type="dxa"/>
          </w:tcPr>
          <w:p w14:paraId="6A08B72F" w14:textId="77777777" w:rsidR="00E07CD7" w:rsidRPr="0070736F" w:rsidRDefault="00E07CD7" w:rsidP="00F543F5">
            <w:pPr>
              <w:pStyle w:val="TAL"/>
              <w:rPr>
                <w:ins w:id="836" w:author="Takuya Yashima (八島 拓也)" w:date="2025-01-28T13:11:00Z" w16du:dateUtc="2025-01-28T04:11:00Z"/>
                <w:lang w:eastAsia="ja-JP"/>
              </w:rPr>
            </w:pPr>
          </w:p>
        </w:tc>
        <w:tc>
          <w:tcPr>
            <w:tcW w:w="1133" w:type="dxa"/>
          </w:tcPr>
          <w:p w14:paraId="6B686455" w14:textId="77777777" w:rsidR="00E07CD7" w:rsidRPr="0070736F" w:rsidRDefault="00E07CD7" w:rsidP="00F543F5">
            <w:pPr>
              <w:pStyle w:val="TAL"/>
              <w:rPr>
                <w:ins w:id="837" w:author="Takuya Yashima (八島 拓也)" w:date="2025-01-28T13:11:00Z" w16du:dateUtc="2025-01-28T04:11:00Z"/>
                <w:lang w:eastAsia="ja-JP"/>
              </w:rPr>
            </w:pPr>
          </w:p>
        </w:tc>
      </w:tr>
      <w:tr w:rsidR="00E07CD7" w:rsidRPr="0070736F" w14:paraId="27EDA695" w14:textId="77777777" w:rsidTr="00A74844">
        <w:trPr>
          <w:ins w:id="838" w:author="Takuya Yashima (八島 拓也)" w:date="2025-01-28T13:11:00Z"/>
        </w:trPr>
        <w:tc>
          <w:tcPr>
            <w:tcW w:w="4535" w:type="dxa"/>
          </w:tcPr>
          <w:p w14:paraId="45680539" w14:textId="77777777" w:rsidR="00E07CD7" w:rsidRPr="0070736F" w:rsidRDefault="00E07CD7" w:rsidP="00F543F5">
            <w:pPr>
              <w:pStyle w:val="TAL"/>
              <w:rPr>
                <w:ins w:id="839" w:author="Takuya Yashima (八島 拓也)" w:date="2025-01-28T13:11:00Z" w16du:dateUtc="2025-01-28T04:11:00Z"/>
                <w:lang w:eastAsia="ja-JP"/>
              </w:rPr>
            </w:pPr>
            <w:ins w:id="840" w:author="Takuya Yashima (八島 拓也)" w:date="2025-01-28T13:11:00Z" w16du:dateUtc="2025-01-28T04:11:00Z">
              <w:r w:rsidRPr="0070736F">
                <w:rPr>
                  <w:lang w:eastAsia="ja-JP"/>
                </w:rPr>
                <w:t xml:space="preserve">    rrcConnectionRequest-r8 SEQUENCE {</w:t>
              </w:r>
            </w:ins>
          </w:p>
        </w:tc>
        <w:tc>
          <w:tcPr>
            <w:tcW w:w="2267" w:type="dxa"/>
          </w:tcPr>
          <w:p w14:paraId="429D4701" w14:textId="77777777" w:rsidR="00E07CD7" w:rsidRPr="0070736F" w:rsidRDefault="00E07CD7" w:rsidP="00F543F5">
            <w:pPr>
              <w:pStyle w:val="TAL"/>
              <w:rPr>
                <w:ins w:id="841" w:author="Takuya Yashima (八島 拓也)" w:date="2025-01-28T13:11:00Z" w16du:dateUtc="2025-01-28T04:11:00Z"/>
                <w:lang w:eastAsia="ja-JP"/>
              </w:rPr>
            </w:pPr>
          </w:p>
        </w:tc>
        <w:tc>
          <w:tcPr>
            <w:tcW w:w="1700" w:type="dxa"/>
          </w:tcPr>
          <w:p w14:paraId="26B9CF66" w14:textId="77777777" w:rsidR="00E07CD7" w:rsidRPr="0070736F" w:rsidRDefault="00E07CD7" w:rsidP="00F543F5">
            <w:pPr>
              <w:pStyle w:val="TAL"/>
              <w:rPr>
                <w:ins w:id="842" w:author="Takuya Yashima (八島 拓也)" w:date="2025-01-28T13:11:00Z" w16du:dateUtc="2025-01-28T04:11:00Z"/>
                <w:lang w:eastAsia="ja-JP"/>
              </w:rPr>
            </w:pPr>
          </w:p>
        </w:tc>
        <w:tc>
          <w:tcPr>
            <w:tcW w:w="1133" w:type="dxa"/>
          </w:tcPr>
          <w:p w14:paraId="41565452" w14:textId="77777777" w:rsidR="00E07CD7" w:rsidRPr="0070736F" w:rsidRDefault="00E07CD7" w:rsidP="00F543F5">
            <w:pPr>
              <w:pStyle w:val="TAL"/>
              <w:rPr>
                <w:ins w:id="843" w:author="Takuya Yashima (八島 拓也)" w:date="2025-01-28T13:11:00Z" w16du:dateUtc="2025-01-28T04:11:00Z"/>
                <w:lang w:eastAsia="ja-JP"/>
              </w:rPr>
            </w:pPr>
          </w:p>
        </w:tc>
      </w:tr>
      <w:tr w:rsidR="00E07CD7" w:rsidRPr="0070736F" w14:paraId="3650B85E" w14:textId="77777777" w:rsidTr="00A74844">
        <w:trPr>
          <w:ins w:id="844" w:author="Takuya Yashima (八島 拓也)" w:date="2025-01-28T13:11:00Z"/>
        </w:trPr>
        <w:tc>
          <w:tcPr>
            <w:tcW w:w="4535" w:type="dxa"/>
          </w:tcPr>
          <w:p w14:paraId="631C5EF8" w14:textId="77777777" w:rsidR="00E07CD7" w:rsidRPr="0070736F" w:rsidRDefault="00E07CD7" w:rsidP="00F543F5">
            <w:pPr>
              <w:pStyle w:val="TAL"/>
              <w:rPr>
                <w:ins w:id="845" w:author="Takuya Yashima (八島 拓也)" w:date="2025-01-28T13:11:00Z" w16du:dateUtc="2025-01-28T04:11:00Z"/>
                <w:lang w:eastAsia="ja-JP"/>
              </w:rPr>
            </w:pPr>
            <w:ins w:id="846" w:author="Takuya Yashima (八島 拓也)" w:date="2025-01-28T13:11:00Z" w16du:dateUtc="2025-01-28T04:11:00Z">
              <w:r w:rsidRPr="0070736F">
                <w:rPr>
                  <w:lang w:eastAsia="ja-JP"/>
                </w:rPr>
                <w:t xml:space="preserve">      establishmentCause</w:t>
              </w:r>
            </w:ins>
          </w:p>
        </w:tc>
        <w:tc>
          <w:tcPr>
            <w:tcW w:w="2267" w:type="dxa"/>
          </w:tcPr>
          <w:p w14:paraId="52743CD0" w14:textId="77777777" w:rsidR="00E07CD7" w:rsidRPr="0070736F" w:rsidRDefault="00E07CD7" w:rsidP="00F543F5">
            <w:pPr>
              <w:pStyle w:val="TAL"/>
              <w:rPr>
                <w:ins w:id="847" w:author="Takuya Yashima (八島 拓也)" w:date="2025-01-28T13:11:00Z" w16du:dateUtc="2025-01-28T04:11:00Z"/>
                <w:lang w:eastAsia="ja-JP"/>
              </w:rPr>
            </w:pPr>
            <w:ins w:id="848" w:author="Takuya Yashima (八島 拓也)" w:date="2025-01-28T13:11:00Z" w16du:dateUtc="2025-01-28T04:11:00Z">
              <w:r w:rsidRPr="0070736F">
                <w:rPr>
                  <w:lang w:eastAsia="ja-JP"/>
                </w:rPr>
                <w:t>mo-Signalling</w:t>
              </w:r>
            </w:ins>
          </w:p>
        </w:tc>
        <w:tc>
          <w:tcPr>
            <w:tcW w:w="1700" w:type="dxa"/>
          </w:tcPr>
          <w:p w14:paraId="504DE6E8" w14:textId="77777777" w:rsidR="00E07CD7" w:rsidRPr="0070736F" w:rsidRDefault="00E07CD7" w:rsidP="00F543F5">
            <w:pPr>
              <w:pStyle w:val="TAL"/>
              <w:rPr>
                <w:ins w:id="849" w:author="Takuya Yashima (八島 拓也)" w:date="2025-01-28T13:11:00Z" w16du:dateUtc="2025-01-28T04:11:00Z"/>
                <w:lang w:eastAsia="ja-JP"/>
              </w:rPr>
            </w:pPr>
          </w:p>
        </w:tc>
        <w:tc>
          <w:tcPr>
            <w:tcW w:w="1133" w:type="dxa"/>
          </w:tcPr>
          <w:p w14:paraId="57A028F9" w14:textId="77777777" w:rsidR="00E07CD7" w:rsidRPr="0070736F" w:rsidRDefault="00E07CD7" w:rsidP="00F543F5">
            <w:pPr>
              <w:pStyle w:val="TAL"/>
              <w:rPr>
                <w:ins w:id="850" w:author="Takuya Yashima (八島 拓也)" w:date="2025-01-28T13:11:00Z" w16du:dateUtc="2025-01-28T04:11:00Z"/>
                <w:lang w:eastAsia="ja-JP"/>
              </w:rPr>
            </w:pPr>
          </w:p>
        </w:tc>
      </w:tr>
      <w:tr w:rsidR="00E07CD7" w:rsidRPr="0070736F" w14:paraId="4D06E0A8" w14:textId="77777777" w:rsidTr="00A74844">
        <w:trPr>
          <w:ins w:id="851" w:author="Takuya Yashima (八島 拓也)" w:date="2025-01-28T13:11:00Z"/>
        </w:trPr>
        <w:tc>
          <w:tcPr>
            <w:tcW w:w="4535" w:type="dxa"/>
          </w:tcPr>
          <w:p w14:paraId="51BDB4CE" w14:textId="77777777" w:rsidR="00E07CD7" w:rsidRPr="0070736F" w:rsidRDefault="00E07CD7" w:rsidP="00F543F5">
            <w:pPr>
              <w:pStyle w:val="TAL"/>
              <w:rPr>
                <w:ins w:id="852" w:author="Takuya Yashima (八島 拓也)" w:date="2025-01-28T13:11:00Z" w16du:dateUtc="2025-01-28T04:11:00Z"/>
                <w:lang w:eastAsia="ja-JP"/>
              </w:rPr>
            </w:pPr>
            <w:ins w:id="853" w:author="Takuya Yashima (八島 拓也)" w:date="2025-01-28T13:11:00Z" w16du:dateUtc="2025-01-28T04:11:00Z">
              <w:r w:rsidRPr="0070736F">
                <w:rPr>
                  <w:lang w:eastAsia="ja-JP"/>
                </w:rPr>
                <w:t xml:space="preserve">    }</w:t>
              </w:r>
            </w:ins>
          </w:p>
        </w:tc>
        <w:tc>
          <w:tcPr>
            <w:tcW w:w="2267" w:type="dxa"/>
          </w:tcPr>
          <w:p w14:paraId="75CE27B0" w14:textId="77777777" w:rsidR="00E07CD7" w:rsidRPr="0070736F" w:rsidRDefault="00E07CD7" w:rsidP="00F543F5">
            <w:pPr>
              <w:pStyle w:val="TAL"/>
              <w:rPr>
                <w:ins w:id="854" w:author="Takuya Yashima (八島 拓也)" w:date="2025-01-28T13:11:00Z" w16du:dateUtc="2025-01-28T04:11:00Z"/>
                <w:lang w:eastAsia="ja-JP"/>
              </w:rPr>
            </w:pPr>
          </w:p>
        </w:tc>
        <w:tc>
          <w:tcPr>
            <w:tcW w:w="1700" w:type="dxa"/>
          </w:tcPr>
          <w:p w14:paraId="00D57783" w14:textId="77777777" w:rsidR="00E07CD7" w:rsidRPr="0070736F" w:rsidRDefault="00E07CD7" w:rsidP="00F543F5">
            <w:pPr>
              <w:pStyle w:val="TAL"/>
              <w:rPr>
                <w:ins w:id="855" w:author="Takuya Yashima (八島 拓也)" w:date="2025-01-28T13:11:00Z" w16du:dateUtc="2025-01-28T04:11:00Z"/>
                <w:lang w:eastAsia="ja-JP"/>
              </w:rPr>
            </w:pPr>
          </w:p>
        </w:tc>
        <w:tc>
          <w:tcPr>
            <w:tcW w:w="1133" w:type="dxa"/>
          </w:tcPr>
          <w:p w14:paraId="185697B6" w14:textId="77777777" w:rsidR="00E07CD7" w:rsidRPr="0070736F" w:rsidRDefault="00E07CD7" w:rsidP="00F543F5">
            <w:pPr>
              <w:pStyle w:val="TAL"/>
              <w:rPr>
                <w:ins w:id="856" w:author="Takuya Yashima (八島 拓也)" w:date="2025-01-28T13:11:00Z" w16du:dateUtc="2025-01-28T04:11:00Z"/>
                <w:lang w:eastAsia="ja-JP"/>
              </w:rPr>
            </w:pPr>
          </w:p>
        </w:tc>
      </w:tr>
      <w:tr w:rsidR="00E07CD7" w:rsidRPr="0070736F" w14:paraId="0B85C4E8" w14:textId="77777777" w:rsidTr="00A74844">
        <w:trPr>
          <w:ins w:id="857" w:author="Takuya Yashima (八島 拓也)" w:date="2025-01-28T13:11:00Z"/>
        </w:trPr>
        <w:tc>
          <w:tcPr>
            <w:tcW w:w="4535" w:type="dxa"/>
          </w:tcPr>
          <w:p w14:paraId="1BE57393" w14:textId="77777777" w:rsidR="00E07CD7" w:rsidRPr="0070736F" w:rsidRDefault="00E07CD7" w:rsidP="00F543F5">
            <w:pPr>
              <w:pStyle w:val="TAL"/>
              <w:rPr>
                <w:ins w:id="858" w:author="Takuya Yashima (八島 拓也)" w:date="2025-01-28T13:11:00Z" w16du:dateUtc="2025-01-28T04:11:00Z"/>
                <w:lang w:eastAsia="ja-JP"/>
              </w:rPr>
            </w:pPr>
            <w:ins w:id="859" w:author="Takuya Yashima (八島 拓也)" w:date="2025-01-28T13:11:00Z" w16du:dateUtc="2025-01-28T04:11:00Z">
              <w:r w:rsidRPr="0070736F">
                <w:rPr>
                  <w:lang w:eastAsia="ja-JP"/>
                </w:rPr>
                <w:t xml:space="preserve">  }</w:t>
              </w:r>
            </w:ins>
          </w:p>
        </w:tc>
        <w:tc>
          <w:tcPr>
            <w:tcW w:w="2267" w:type="dxa"/>
          </w:tcPr>
          <w:p w14:paraId="4C8F84CD" w14:textId="77777777" w:rsidR="00E07CD7" w:rsidRPr="0070736F" w:rsidRDefault="00E07CD7" w:rsidP="00F543F5">
            <w:pPr>
              <w:pStyle w:val="TAL"/>
              <w:rPr>
                <w:ins w:id="860" w:author="Takuya Yashima (八島 拓也)" w:date="2025-01-28T13:11:00Z" w16du:dateUtc="2025-01-28T04:11:00Z"/>
                <w:lang w:eastAsia="ja-JP"/>
              </w:rPr>
            </w:pPr>
          </w:p>
        </w:tc>
        <w:tc>
          <w:tcPr>
            <w:tcW w:w="1700" w:type="dxa"/>
          </w:tcPr>
          <w:p w14:paraId="38E6815E" w14:textId="77777777" w:rsidR="00E07CD7" w:rsidRPr="0070736F" w:rsidRDefault="00E07CD7" w:rsidP="00F543F5">
            <w:pPr>
              <w:pStyle w:val="TAL"/>
              <w:rPr>
                <w:ins w:id="861" w:author="Takuya Yashima (八島 拓也)" w:date="2025-01-28T13:11:00Z" w16du:dateUtc="2025-01-28T04:11:00Z"/>
                <w:lang w:eastAsia="ja-JP"/>
              </w:rPr>
            </w:pPr>
          </w:p>
        </w:tc>
        <w:tc>
          <w:tcPr>
            <w:tcW w:w="1133" w:type="dxa"/>
          </w:tcPr>
          <w:p w14:paraId="7DFDC544" w14:textId="77777777" w:rsidR="00E07CD7" w:rsidRPr="0070736F" w:rsidRDefault="00E07CD7" w:rsidP="00F543F5">
            <w:pPr>
              <w:pStyle w:val="TAL"/>
              <w:rPr>
                <w:ins w:id="862" w:author="Takuya Yashima (八島 拓也)" w:date="2025-01-28T13:11:00Z" w16du:dateUtc="2025-01-28T04:11:00Z"/>
                <w:lang w:eastAsia="ja-JP"/>
              </w:rPr>
            </w:pPr>
          </w:p>
        </w:tc>
      </w:tr>
      <w:tr w:rsidR="00E07CD7" w:rsidRPr="0070736F" w14:paraId="4CE22469" w14:textId="77777777" w:rsidTr="00A74844">
        <w:trPr>
          <w:ins w:id="863" w:author="Takuya Yashima (八島 拓也)" w:date="2025-01-28T13:11:00Z"/>
        </w:trPr>
        <w:tc>
          <w:tcPr>
            <w:tcW w:w="4535" w:type="dxa"/>
          </w:tcPr>
          <w:p w14:paraId="25DFADDB" w14:textId="77777777" w:rsidR="00E07CD7" w:rsidRPr="0070736F" w:rsidRDefault="00E07CD7" w:rsidP="00F543F5">
            <w:pPr>
              <w:pStyle w:val="TAL"/>
              <w:rPr>
                <w:ins w:id="864" w:author="Takuya Yashima (八島 拓也)" w:date="2025-01-28T13:11:00Z" w16du:dateUtc="2025-01-28T04:11:00Z"/>
                <w:lang w:eastAsia="ja-JP"/>
              </w:rPr>
            </w:pPr>
            <w:ins w:id="865" w:author="Takuya Yashima (八島 拓也)" w:date="2025-01-28T13:11:00Z" w16du:dateUtc="2025-01-28T04:11:00Z">
              <w:r w:rsidRPr="0070736F">
                <w:rPr>
                  <w:lang w:eastAsia="ja-JP"/>
                </w:rPr>
                <w:t>}</w:t>
              </w:r>
            </w:ins>
          </w:p>
        </w:tc>
        <w:tc>
          <w:tcPr>
            <w:tcW w:w="2267" w:type="dxa"/>
          </w:tcPr>
          <w:p w14:paraId="111D7F88" w14:textId="77777777" w:rsidR="00E07CD7" w:rsidRPr="0070736F" w:rsidRDefault="00E07CD7" w:rsidP="00F543F5">
            <w:pPr>
              <w:pStyle w:val="TAL"/>
              <w:rPr>
                <w:ins w:id="866" w:author="Takuya Yashima (八島 拓也)" w:date="2025-01-28T13:11:00Z" w16du:dateUtc="2025-01-28T04:11:00Z"/>
                <w:lang w:eastAsia="ja-JP"/>
              </w:rPr>
            </w:pPr>
          </w:p>
        </w:tc>
        <w:tc>
          <w:tcPr>
            <w:tcW w:w="1700" w:type="dxa"/>
          </w:tcPr>
          <w:p w14:paraId="33B23722" w14:textId="77777777" w:rsidR="00E07CD7" w:rsidRPr="0070736F" w:rsidRDefault="00E07CD7" w:rsidP="00F543F5">
            <w:pPr>
              <w:pStyle w:val="TAL"/>
              <w:rPr>
                <w:ins w:id="867" w:author="Takuya Yashima (八島 拓也)" w:date="2025-01-28T13:11:00Z" w16du:dateUtc="2025-01-28T04:11:00Z"/>
                <w:lang w:eastAsia="ja-JP"/>
              </w:rPr>
            </w:pPr>
          </w:p>
        </w:tc>
        <w:tc>
          <w:tcPr>
            <w:tcW w:w="1133" w:type="dxa"/>
          </w:tcPr>
          <w:p w14:paraId="56F9EC11" w14:textId="77777777" w:rsidR="00E07CD7" w:rsidRPr="0070736F" w:rsidRDefault="00E07CD7" w:rsidP="00F543F5">
            <w:pPr>
              <w:pStyle w:val="TAL"/>
              <w:rPr>
                <w:ins w:id="868" w:author="Takuya Yashima (八島 拓也)" w:date="2025-01-28T13:11:00Z" w16du:dateUtc="2025-01-28T04:11:00Z"/>
                <w:lang w:eastAsia="ja-JP"/>
              </w:rPr>
            </w:pPr>
          </w:p>
        </w:tc>
      </w:tr>
    </w:tbl>
    <w:p w14:paraId="1A9BC0FD" w14:textId="77777777" w:rsidR="00E07CD7" w:rsidRDefault="00E07CD7" w:rsidP="00E07CD7">
      <w:pPr>
        <w:overflowPunct w:val="0"/>
        <w:autoSpaceDE w:val="0"/>
        <w:autoSpaceDN w:val="0"/>
        <w:adjustRightInd w:val="0"/>
        <w:textAlignment w:val="baseline"/>
        <w:rPr>
          <w:ins w:id="869" w:author="Takuya Yashima (八島 拓也)" w:date="2025-01-28T13:11:00Z" w16du:dateUtc="2025-01-28T04:11:00Z"/>
          <w:lang w:eastAsia="ja-JP"/>
        </w:rPr>
      </w:pPr>
    </w:p>
    <w:p w14:paraId="64477284" w14:textId="1A9C8492" w:rsidR="00E07CD7" w:rsidRPr="0070736F" w:rsidRDefault="00E07CD7" w:rsidP="00F543F5">
      <w:pPr>
        <w:pStyle w:val="TH"/>
        <w:rPr>
          <w:ins w:id="870" w:author="Takuya Yashima (八島 拓也)" w:date="2025-01-28T13:11:00Z" w16du:dateUtc="2025-01-28T04:11:00Z"/>
          <w:lang w:eastAsia="ja-JP"/>
        </w:rPr>
      </w:pPr>
      <w:ins w:id="871" w:author="Takuya Yashima (八島 拓也)" w:date="2025-01-28T13:11:00Z" w16du:dateUtc="2025-01-28T04:11:00Z">
        <w:r w:rsidRPr="0070736F">
          <w:rPr>
            <w:lang w:eastAsia="ja-JP"/>
          </w:rPr>
          <w:t>Table 8.1.2.6</w:t>
        </w:r>
        <w:r>
          <w:rPr>
            <w:rFonts w:hint="eastAsia"/>
            <w:lang w:eastAsia="ja-JP"/>
          </w:rPr>
          <w:t>a</w:t>
        </w:r>
        <w:r w:rsidRPr="0070736F">
          <w:rPr>
            <w:lang w:eastAsia="ja-JP"/>
          </w:rPr>
          <w:t>.3.3-</w:t>
        </w:r>
        <w:r>
          <w:rPr>
            <w:rFonts w:hint="eastAsia"/>
            <w:lang w:eastAsia="ja-JP"/>
          </w:rPr>
          <w:t>5</w:t>
        </w:r>
        <w:r w:rsidRPr="0070736F">
          <w:rPr>
            <w:lang w:eastAsia="ja-JP"/>
          </w:rPr>
          <w:t xml:space="preserve">: </w:t>
        </w:r>
        <w:r w:rsidRPr="0070736F">
          <w:rPr>
            <w:i/>
            <w:lang w:eastAsia="ja-JP"/>
          </w:rPr>
          <w:t>RRCConnectionRequest</w:t>
        </w:r>
        <w:r w:rsidRPr="0070736F">
          <w:rPr>
            <w:lang w:eastAsia="ja-JP"/>
          </w:rPr>
          <w:t xml:space="preserve"> (step </w:t>
        </w:r>
        <w:r w:rsidRPr="00DF6C2E">
          <w:rPr>
            <w:rFonts w:hint="eastAsia"/>
            <w:highlight w:val="yellow"/>
            <w:lang w:eastAsia="ja-JP"/>
          </w:rPr>
          <w:t>1</w:t>
        </w:r>
      </w:ins>
      <w:ins w:id="872" w:author="Takuya Yashima (八島 拓也)" w:date="2025-02-14T15:27:00Z" w16du:dateUtc="2025-02-14T06:27:00Z">
        <w:r w:rsidR="00DF6C2E" w:rsidRPr="00DF6C2E">
          <w:rPr>
            <w:rFonts w:hint="eastAsia"/>
            <w:highlight w:val="yellow"/>
            <w:lang w:eastAsia="ja-JP"/>
          </w:rPr>
          <w:t>2</w:t>
        </w:r>
      </w:ins>
      <w:ins w:id="873" w:author="Takuya Yashima (八島 拓也)" w:date="2025-01-28T13:11:00Z" w16du:dateUtc="2025-01-28T04:11:00Z">
        <w:r w:rsidRPr="00DF6C2E">
          <w:rPr>
            <w:highlight w:val="yellow"/>
            <w:lang w:eastAsia="ja-JP"/>
          </w:rPr>
          <w:t>b1</w:t>
        </w:r>
        <w:r w:rsidRPr="0070736F">
          <w:rPr>
            <w:lang w:eastAsia="ja-JP"/>
          </w:rPr>
          <w:t>, Table 8.1.2.6</w:t>
        </w:r>
        <w:r>
          <w:rPr>
            <w:rFonts w:hint="eastAsia"/>
            <w:lang w:eastAsia="ja-JP"/>
          </w:rPr>
          <w:t>a</w:t>
        </w:r>
        <w:r w:rsidRPr="0070736F">
          <w:rPr>
            <w:lang w:eastAsia="ja-JP"/>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07CD7" w:rsidRPr="0070736F" w14:paraId="573C9BC5" w14:textId="77777777" w:rsidTr="00A74844">
        <w:trPr>
          <w:ins w:id="874" w:author="Takuya Yashima (八島 拓也)" w:date="2025-01-28T13:11:00Z"/>
        </w:trPr>
        <w:tc>
          <w:tcPr>
            <w:tcW w:w="9635" w:type="dxa"/>
            <w:gridSpan w:val="4"/>
          </w:tcPr>
          <w:p w14:paraId="24010C2B" w14:textId="77777777" w:rsidR="00E07CD7" w:rsidRPr="0070736F" w:rsidRDefault="00E07CD7" w:rsidP="00F543F5">
            <w:pPr>
              <w:pStyle w:val="TAL"/>
              <w:rPr>
                <w:ins w:id="875" w:author="Takuya Yashima (八島 拓也)" w:date="2025-01-28T13:11:00Z" w16du:dateUtc="2025-01-28T04:11:00Z"/>
                <w:lang w:eastAsia="ja-JP"/>
              </w:rPr>
            </w:pPr>
            <w:ins w:id="876" w:author="Takuya Yashima (八島 拓也)" w:date="2025-01-28T13:11:00Z" w16du:dateUtc="2025-01-28T04:11:00Z">
              <w:r w:rsidRPr="0070736F">
                <w:rPr>
                  <w:lang w:eastAsia="ja-JP"/>
                </w:rPr>
                <w:t>Derivation Path: 36.508, Table 4.6.1-16</w:t>
              </w:r>
            </w:ins>
          </w:p>
        </w:tc>
      </w:tr>
      <w:tr w:rsidR="00E07CD7" w:rsidRPr="0070736F" w14:paraId="5560DFEB" w14:textId="77777777" w:rsidTr="00A74844">
        <w:trPr>
          <w:ins w:id="877" w:author="Takuya Yashima (八島 拓也)" w:date="2025-01-28T13:11:00Z"/>
        </w:trPr>
        <w:tc>
          <w:tcPr>
            <w:tcW w:w="4535" w:type="dxa"/>
          </w:tcPr>
          <w:p w14:paraId="4B30BFB7" w14:textId="77777777" w:rsidR="00E07CD7" w:rsidRPr="0070736F" w:rsidRDefault="00E07CD7" w:rsidP="00F543F5">
            <w:pPr>
              <w:pStyle w:val="TAH"/>
              <w:rPr>
                <w:ins w:id="878" w:author="Takuya Yashima (八島 拓也)" w:date="2025-01-28T13:11:00Z" w16du:dateUtc="2025-01-28T04:11:00Z"/>
                <w:lang w:eastAsia="ja-JP"/>
              </w:rPr>
            </w:pPr>
            <w:ins w:id="879" w:author="Takuya Yashima (八島 拓也)" w:date="2025-01-28T13:11:00Z" w16du:dateUtc="2025-01-28T04:11:00Z">
              <w:r w:rsidRPr="0070736F">
                <w:rPr>
                  <w:lang w:eastAsia="ja-JP"/>
                </w:rPr>
                <w:t>Information Element</w:t>
              </w:r>
            </w:ins>
          </w:p>
        </w:tc>
        <w:tc>
          <w:tcPr>
            <w:tcW w:w="2267" w:type="dxa"/>
          </w:tcPr>
          <w:p w14:paraId="28379F95" w14:textId="77777777" w:rsidR="00E07CD7" w:rsidRPr="0070736F" w:rsidRDefault="00E07CD7" w:rsidP="00F543F5">
            <w:pPr>
              <w:pStyle w:val="TAH"/>
              <w:rPr>
                <w:ins w:id="880" w:author="Takuya Yashima (八島 拓也)" w:date="2025-01-28T13:11:00Z" w16du:dateUtc="2025-01-28T04:11:00Z"/>
                <w:lang w:eastAsia="ja-JP"/>
              </w:rPr>
            </w:pPr>
            <w:ins w:id="881" w:author="Takuya Yashima (八島 拓也)" w:date="2025-01-28T13:11:00Z" w16du:dateUtc="2025-01-28T04:11:00Z">
              <w:r w:rsidRPr="0070736F">
                <w:rPr>
                  <w:lang w:eastAsia="ja-JP"/>
                </w:rPr>
                <w:t>Value/remark</w:t>
              </w:r>
            </w:ins>
          </w:p>
        </w:tc>
        <w:tc>
          <w:tcPr>
            <w:tcW w:w="1700" w:type="dxa"/>
          </w:tcPr>
          <w:p w14:paraId="78F1D145" w14:textId="77777777" w:rsidR="00E07CD7" w:rsidRPr="0070736F" w:rsidRDefault="00E07CD7" w:rsidP="00F543F5">
            <w:pPr>
              <w:pStyle w:val="TAH"/>
              <w:rPr>
                <w:ins w:id="882" w:author="Takuya Yashima (八島 拓也)" w:date="2025-01-28T13:11:00Z" w16du:dateUtc="2025-01-28T04:11:00Z"/>
                <w:lang w:eastAsia="ja-JP"/>
              </w:rPr>
            </w:pPr>
            <w:ins w:id="883" w:author="Takuya Yashima (八島 拓也)" w:date="2025-01-28T13:11:00Z" w16du:dateUtc="2025-01-28T04:11:00Z">
              <w:r w:rsidRPr="0070736F">
                <w:rPr>
                  <w:lang w:eastAsia="ja-JP"/>
                </w:rPr>
                <w:t>Comment</w:t>
              </w:r>
            </w:ins>
          </w:p>
        </w:tc>
        <w:tc>
          <w:tcPr>
            <w:tcW w:w="1133" w:type="dxa"/>
          </w:tcPr>
          <w:p w14:paraId="6FF64278" w14:textId="77777777" w:rsidR="00E07CD7" w:rsidRPr="0070736F" w:rsidRDefault="00E07CD7" w:rsidP="00F543F5">
            <w:pPr>
              <w:pStyle w:val="TAH"/>
              <w:rPr>
                <w:ins w:id="884" w:author="Takuya Yashima (八島 拓也)" w:date="2025-01-28T13:11:00Z" w16du:dateUtc="2025-01-28T04:11:00Z"/>
                <w:lang w:eastAsia="ja-JP"/>
              </w:rPr>
            </w:pPr>
            <w:ins w:id="885" w:author="Takuya Yashima (八島 拓也)" w:date="2025-01-28T13:11:00Z" w16du:dateUtc="2025-01-28T04:11:00Z">
              <w:r w:rsidRPr="0070736F">
                <w:rPr>
                  <w:lang w:eastAsia="ja-JP"/>
                </w:rPr>
                <w:t>Condition</w:t>
              </w:r>
            </w:ins>
          </w:p>
        </w:tc>
      </w:tr>
      <w:tr w:rsidR="00E07CD7" w:rsidRPr="0070736F" w14:paraId="6CFF15B3" w14:textId="77777777" w:rsidTr="00A74844">
        <w:trPr>
          <w:ins w:id="886" w:author="Takuya Yashima (八島 拓也)" w:date="2025-01-28T13:11:00Z"/>
        </w:trPr>
        <w:tc>
          <w:tcPr>
            <w:tcW w:w="4535" w:type="dxa"/>
          </w:tcPr>
          <w:p w14:paraId="007B0AA0" w14:textId="77777777" w:rsidR="00E07CD7" w:rsidRPr="0070736F" w:rsidRDefault="00E07CD7" w:rsidP="00F543F5">
            <w:pPr>
              <w:pStyle w:val="TAL"/>
              <w:rPr>
                <w:ins w:id="887" w:author="Takuya Yashima (八島 拓也)" w:date="2025-01-28T13:11:00Z" w16du:dateUtc="2025-01-28T04:11:00Z"/>
                <w:lang w:eastAsia="ja-JP"/>
              </w:rPr>
            </w:pPr>
            <w:ins w:id="888" w:author="Takuya Yashima (八島 拓也)" w:date="2025-01-28T13:11:00Z" w16du:dateUtc="2025-01-28T04:11:00Z">
              <w:r w:rsidRPr="0070736F">
                <w:rPr>
                  <w:lang w:eastAsia="ja-JP"/>
                </w:rPr>
                <w:t>RRCConnectionRequest ::= SEQUENCE {</w:t>
              </w:r>
            </w:ins>
          </w:p>
        </w:tc>
        <w:tc>
          <w:tcPr>
            <w:tcW w:w="2267" w:type="dxa"/>
          </w:tcPr>
          <w:p w14:paraId="0B533DD9" w14:textId="77777777" w:rsidR="00E07CD7" w:rsidRPr="0070736F" w:rsidRDefault="00E07CD7" w:rsidP="00F543F5">
            <w:pPr>
              <w:pStyle w:val="TAL"/>
              <w:rPr>
                <w:ins w:id="889" w:author="Takuya Yashima (八島 拓也)" w:date="2025-01-28T13:11:00Z" w16du:dateUtc="2025-01-28T04:11:00Z"/>
                <w:lang w:eastAsia="ja-JP"/>
              </w:rPr>
            </w:pPr>
          </w:p>
        </w:tc>
        <w:tc>
          <w:tcPr>
            <w:tcW w:w="1700" w:type="dxa"/>
          </w:tcPr>
          <w:p w14:paraId="13785746" w14:textId="77777777" w:rsidR="00E07CD7" w:rsidRPr="0070736F" w:rsidRDefault="00E07CD7" w:rsidP="00F543F5">
            <w:pPr>
              <w:pStyle w:val="TAL"/>
              <w:rPr>
                <w:ins w:id="890" w:author="Takuya Yashima (八島 拓也)" w:date="2025-01-28T13:11:00Z" w16du:dateUtc="2025-01-28T04:11:00Z"/>
                <w:lang w:eastAsia="ja-JP"/>
              </w:rPr>
            </w:pPr>
          </w:p>
        </w:tc>
        <w:tc>
          <w:tcPr>
            <w:tcW w:w="1133" w:type="dxa"/>
          </w:tcPr>
          <w:p w14:paraId="0AB8C235" w14:textId="77777777" w:rsidR="00E07CD7" w:rsidRPr="0070736F" w:rsidRDefault="00E07CD7" w:rsidP="00F543F5">
            <w:pPr>
              <w:pStyle w:val="TAL"/>
              <w:rPr>
                <w:ins w:id="891" w:author="Takuya Yashima (八島 拓也)" w:date="2025-01-28T13:11:00Z" w16du:dateUtc="2025-01-28T04:11:00Z"/>
                <w:lang w:eastAsia="ja-JP"/>
              </w:rPr>
            </w:pPr>
          </w:p>
        </w:tc>
      </w:tr>
      <w:tr w:rsidR="00E07CD7" w:rsidRPr="0070736F" w14:paraId="2BBA6601" w14:textId="77777777" w:rsidTr="00A74844">
        <w:trPr>
          <w:ins w:id="892" w:author="Takuya Yashima (八島 拓也)" w:date="2025-01-28T13:11:00Z"/>
        </w:trPr>
        <w:tc>
          <w:tcPr>
            <w:tcW w:w="4535" w:type="dxa"/>
          </w:tcPr>
          <w:p w14:paraId="10F05D31" w14:textId="77777777" w:rsidR="00E07CD7" w:rsidRPr="0070736F" w:rsidRDefault="00E07CD7" w:rsidP="00F543F5">
            <w:pPr>
              <w:pStyle w:val="TAL"/>
              <w:rPr>
                <w:ins w:id="893" w:author="Takuya Yashima (八島 拓也)" w:date="2025-01-28T13:11:00Z" w16du:dateUtc="2025-01-28T04:11:00Z"/>
                <w:lang w:eastAsia="ja-JP"/>
              </w:rPr>
            </w:pPr>
            <w:ins w:id="894" w:author="Takuya Yashima (八島 拓也)" w:date="2025-01-28T13:11:00Z" w16du:dateUtc="2025-01-28T04:11:00Z">
              <w:r w:rsidRPr="0070736F">
                <w:rPr>
                  <w:lang w:eastAsia="ja-JP"/>
                </w:rPr>
                <w:t xml:space="preserve">  criticalExtensions CHOICE {</w:t>
              </w:r>
            </w:ins>
          </w:p>
        </w:tc>
        <w:tc>
          <w:tcPr>
            <w:tcW w:w="2267" w:type="dxa"/>
          </w:tcPr>
          <w:p w14:paraId="7033E4E8" w14:textId="77777777" w:rsidR="00E07CD7" w:rsidRPr="0070736F" w:rsidRDefault="00E07CD7" w:rsidP="00F543F5">
            <w:pPr>
              <w:pStyle w:val="TAL"/>
              <w:rPr>
                <w:ins w:id="895" w:author="Takuya Yashima (八島 拓也)" w:date="2025-01-28T13:11:00Z" w16du:dateUtc="2025-01-28T04:11:00Z"/>
                <w:lang w:eastAsia="ja-JP"/>
              </w:rPr>
            </w:pPr>
          </w:p>
        </w:tc>
        <w:tc>
          <w:tcPr>
            <w:tcW w:w="1700" w:type="dxa"/>
          </w:tcPr>
          <w:p w14:paraId="11E19CC2" w14:textId="77777777" w:rsidR="00E07CD7" w:rsidRPr="0070736F" w:rsidRDefault="00E07CD7" w:rsidP="00F543F5">
            <w:pPr>
              <w:pStyle w:val="TAL"/>
              <w:rPr>
                <w:ins w:id="896" w:author="Takuya Yashima (八島 拓也)" w:date="2025-01-28T13:11:00Z" w16du:dateUtc="2025-01-28T04:11:00Z"/>
                <w:lang w:eastAsia="ja-JP"/>
              </w:rPr>
            </w:pPr>
          </w:p>
        </w:tc>
        <w:tc>
          <w:tcPr>
            <w:tcW w:w="1133" w:type="dxa"/>
          </w:tcPr>
          <w:p w14:paraId="1747775A" w14:textId="77777777" w:rsidR="00E07CD7" w:rsidRPr="0070736F" w:rsidRDefault="00E07CD7" w:rsidP="00F543F5">
            <w:pPr>
              <w:pStyle w:val="TAL"/>
              <w:rPr>
                <w:ins w:id="897" w:author="Takuya Yashima (八島 拓也)" w:date="2025-01-28T13:11:00Z" w16du:dateUtc="2025-01-28T04:11:00Z"/>
                <w:lang w:eastAsia="ja-JP"/>
              </w:rPr>
            </w:pPr>
          </w:p>
        </w:tc>
      </w:tr>
      <w:tr w:rsidR="00E07CD7" w:rsidRPr="0070736F" w14:paraId="3FFD7432" w14:textId="77777777" w:rsidTr="00A74844">
        <w:trPr>
          <w:ins w:id="898" w:author="Takuya Yashima (八島 拓也)" w:date="2025-01-28T13:11:00Z"/>
        </w:trPr>
        <w:tc>
          <w:tcPr>
            <w:tcW w:w="4535" w:type="dxa"/>
          </w:tcPr>
          <w:p w14:paraId="28E7F195" w14:textId="77777777" w:rsidR="00E07CD7" w:rsidRPr="0070736F" w:rsidRDefault="00E07CD7" w:rsidP="00F543F5">
            <w:pPr>
              <w:pStyle w:val="TAL"/>
              <w:rPr>
                <w:ins w:id="899" w:author="Takuya Yashima (八島 拓也)" w:date="2025-01-28T13:11:00Z" w16du:dateUtc="2025-01-28T04:11:00Z"/>
                <w:lang w:eastAsia="ja-JP"/>
              </w:rPr>
            </w:pPr>
            <w:ins w:id="900" w:author="Takuya Yashima (八島 拓也)" w:date="2025-01-28T13:11:00Z" w16du:dateUtc="2025-01-28T04:11:00Z">
              <w:r w:rsidRPr="0070736F">
                <w:rPr>
                  <w:lang w:eastAsia="ja-JP"/>
                </w:rPr>
                <w:t xml:space="preserve">    rrcConnectionRequest-r8 SEQUENCE {</w:t>
              </w:r>
            </w:ins>
          </w:p>
        </w:tc>
        <w:tc>
          <w:tcPr>
            <w:tcW w:w="2267" w:type="dxa"/>
          </w:tcPr>
          <w:p w14:paraId="652BA3F7" w14:textId="77777777" w:rsidR="00E07CD7" w:rsidRPr="0070736F" w:rsidRDefault="00E07CD7" w:rsidP="00F543F5">
            <w:pPr>
              <w:pStyle w:val="TAL"/>
              <w:rPr>
                <w:ins w:id="901" w:author="Takuya Yashima (八島 拓也)" w:date="2025-01-28T13:11:00Z" w16du:dateUtc="2025-01-28T04:11:00Z"/>
                <w:lang w:eastAsia="ja-JP"/>
              </w:rPr>
            </w:pPr>
          </w:p>
        </w:tc>
        <w:tc>
          <w:tcPr>
            <w:tcW w:w="1700" w:type="dxa"/>
          </w:tcPr>
          <w:p w14:paraId="563E1578" w14:textId="77777777" w:rsidR="00E07CD7" w:rsidRPr="0070736F" w:rsidRDefault="00E07CD7" w:rsidP="00F543F5">
            <w:pPr>
              <w:pStyle w:val="TAL"/>
              <w:rPr>
                <w:ins w:id="902" w:author="Takuya Yashima (八島 拓也)" w:date="2025-01-28T13:11:00Z" w16du:dateUtc="2025-01-28T04:11:00Z"/>
                <w:lang w:eastAsia="ja-JP"/>
              </w:rPr>
            </w:pPr>
          </w:p>
        </w:tc>
        <w:tc>
          <w:tcPr>
            <w:tcW w:w="1133" w:type="dxa"/>
          </w:tcPr>
          <w:p w14:paraId="26CA7529" w14:textId="77777777" w:rsidR="00E07CD7" w:rsidRPr="0070736F" w:rsidRDefault="00E07CD7" w:rsidP="00F543F5">
            <w:pPr>
              <w:pStyle w:val="TAL"/>
              <w:rPr>
                <w:ins w:id="903" w:author="Takuya Yashima (八島 拓也)" w:date="2025-01-28T13:11:00Z" w16du:dateUtc="2025-01-28T04:11:00Z"/>
                <w:lang w:eastAsia="ja-JP"/>
              </w:rPr>
            </w:pPr>
          </w:p>
        </w:tc>
      </w:tr>
      <w:tr w:rsidR="00E07CD7" w:rsidRPr="0070736F" w14:paraId="3363705A" w14:textId="77777777" w:rsidTr="00A74844">
        <w:trPr>
          <w:ins w:id="904" w:author="Takuya Yashima (八島 拓也)" w:date="2025-01-28T13:11:00Z"/>
        </w:trPr>
        <w:tc>
          <w:tcPr>
            <w:tcW w:w="4535" w:type="dxa"/>
          </w:tcPr>
          <w:p w14:paraId="795F74E2" w14:textId="77777777" w:rsidR="00E07CD7" w:rsidRPr="0070736F" w:rsidRDefault="00E07CD7" w:rsidP="00F543F5">
            <w:pPr>
              <w:pStyle w:val="TAL"/>
              <w:rPr>
                <w:ins w:id="905" w:author="Takuya Yashima (八島 拓也)" w:date="2025-01-28T13:11:00Z" w16du:dateUtc="2025-01-28T04:11:00Z"/>
                <w:lang w:eastAsia="ja-JP"/>
              </w:rPr>
            </w:pPr>
            <w:ins w:id="906" w:author="Takuya Yashima (八島 拓也)" w:date="2025-01-28T13:11:00Z" w16du:dateUtc="2025-01-28T04:11:00Z">
              <w:r w:rsidRPr="0070736F">
                <w:rPr>
                  <w:lang w:eastAsia="ja-JP"/>
                </w:rPr>
                <w:t xml:space="preserve">      establishmentCause</w:t>
              </w:r>
            </w:ins>
          </w:p>
        </w:tc>
        <w:tc>
          <w:tcPr>
            <w:tcW w:w="2267" w:type="dxa"/>
          </w:tcPr>
          <w:p w14:paraId="5E13F052" w14:textId="77777777" w:rsidR="00E07CD7" w:rsidRPr="0070736F" w:rsidRDefault="00E07CD7" w:rsidP="00F543F5">
            <w:pPr>
              <w:pStyle w:val="TAL"/>
              <w:rPr>
                <w:ins w:id="907" w:author="Takuya Yashima (八島 拓也)" w:date="2025-01-28T13:11:00Z" w16du:dateUtc="2025-01-28T04:11:00Z"/>
                <w:lang w:eastAsia="ja-JP"/>
              </w:rPr>
            </w:pPr>
            <w:ins w:id="908" w:author="Takuya Yashima (八島 拓也)" w:date="2025-01-28T13:11:00Z" w16du:dateUtc="2025-01-28T04:11:00Z">
              <w:r w:rsidRPr="0070736F">
                <w:rPr>
                  <w:lang w:eastAsia="ja-JP"/>
                </w:rPr>
                <w:t>mo-Data</w:t>
              </w:r>
            </w:ins>
          </w:p>
        </w:tc>
        <w:tc>
          <w:tcPr>
            <w:tcW w:w="1700" w:type="dxa"/>
          </w:tcPr>
          <w:p w14:paraId="3DF75B1F" w14:textId="77777777" w:rsidR="00E07CD7" w:rsidRPr="0070736F" w:rsidRDefault="00E07CD7" w:rsidP="00F543F5">
            <w:pPr>
              <w:pStyle w:val="TAL"/>
              <w:rPr>
                <w:ins w:id="909" w:author="Takuya Yashima (八島 拓也)" w:date="2025-01-28T13:11:00Z" w16du:dateUtc="2025-01-28T04:11:00Z"/>
                <w:lang w:eastAsia="ja-JP"/>
              </w:rPr>
            </w:pPr>
          </w:p>
        </w:tc>
        <w:tc>
          <w:tcPr>
            <w:tcW w:w="1133" w:type="dxa"/>
          </w:tcPr>
          <w:p w14:paraId="556F8C3A" w14:textId="77777777" w:rsidR="00E07CD7" w:rsidRPr="0070736F" w:rsidRDefault="00E07CD7" w:rsidP="00F543F5">
            <w:pPr>
              <w:pStyle w:val="TAL"/>
              <w:rPr>
                <w:ins w:id="910" w:author="Takuya Yashima (八島 拓也)" w:date="2025-01-28T13:11:00Z" w16du:dateUtc="2025-01-28T04:11:00Z"/>
                <w:lang w:eastAsia="ja-JP"/>
              </w:rPr>
            </w:pPr>
          </w:p>
        </w:tc>
      </w:tr>
      <w:tr w:rsidR="00E07CD7" w:rsidRPr="0070736F" w14:paraId="2DA844ED" w14:textId="77777777" w:rsidTr="00A74844">
        <w:trPr>
          <w:ins w:id="911" w:author="Takuya Yashima (八島 拓也)" w:date="2025-01-28T13:11:00Z"/>
        </w:trPr>
        <w:tc>
          <w:tcPr>
            <w:tcW w:w="4535" w:type="dxa"/>
          </w:tcPr>
          <w:p w14:paraId="08D9FA06" w14:textId="77777777" w:rsidR="00E07CD7" w:rsidRPr="0070736F" w:rsidRDefault="00E07CD7" w:rsidP="00F543F5">
            <w:pPr>
              <w:pStyle w:val="TAL"/>
              <w:rPr>
                <w:ins w:id="912" w:author="Takuya Yashima (八島 拓也)" w:date="2025-01-28T13:11:00Z" w16du:dateUtc="2025-01-28T04:11:00Z"/>
                <w:lang w:eastAsia="ja-JP"/>
              </w:rPr>
            </w:pPr>
            <w:ins w:id="913" w:author="Takuya Yashima (八島 拓也)" w:date="2025-01-28T13:11:00Z" w16du:dateUtc="2025-01-28T04:11:00Z">
              <w:r w:rsidRPr="0070736F">
                <w:rPr>
                  <w:lang w:eastAsia="ja-JP"/>
                </w:rPr>
                <w:t xml:space="preserve">    }</w:t>
              </w:r>
            </w:ins>
          </w:p>
        </w:tc>
        <w:tc>
          <w:tcPr>
            <w:tcW w:w="2267" w:type="dxa"/>
          </w:tcPr>
          <w:p w14:paraId="2D597D0A" w14:textId="77777777" w:rsidR="00E07CD7" w:rsidRPr="0070736F" w:rsidRDefault="00E07CD7" w:rsidP="00F543F5">
            <w:pPr>
              <w:pStyle w:val="TAL"/>
              <w:rPr>
                <w:ins w:id="914" w:author="Takuya Yashima (八島 拓也)" w:date="2025-01-28T13:11:00Z" w16du:dateUtc="2025-01-28T04:11:00Z"/>
                <w:lang w:eastAsia="ja-JP"/>
              </w:rPr>
            </w:pPr>
          </w:p>
        </w:tc>
        <w:tc>
          <w:tcPr>
            <w:tcW w:w="1700" w:type="dxa"/>
          </w:tcPr>
          <w:p w14:paraId="5D1EBFB3" w14:textId="77777777" w:rsidR="00E07CD7" w:rsidRPr="0070736F" w:rsidRDefault="00E07CD7" w:rsidP="00F543F5">
            <w:pPr>
              <w:pStyle w:val="TAL"/>
              <w:rPr>
                <w:ins w:id="915" w:author="Takuya Yashima (八島 拓也)" w:date="2025-01-28T13:11:00Z" w16du:dateUtc="2025-01-28T04:11:00Z"/>
                <w:lang w:eastAsia="ja-JP"/>
              </w:rPr>
            </w:pPr>
          </w:p>
        </w:tc>
        <w:tc>
          <w:tcPr>
            <w:tcW w:w="1133" w:type="dxa"/>
          </w:tcPr>
          <w:p w14:paraId="7FAD1269" w14:textId="77777777" w:rsidR="00E07CD7" w:rsidRPr="0070736F" w:rsidRDefault="00E07CD7" w:rsidP="00F543F5">
            <w:pPr>
              <w:pStyle w:val="TAL"/>
              <w:rPr>
                <w:ins w:id="916" w:author="Takuya Yashima (八島 拓也)" w:date="2025-01-28T13:11:00Z" w16du:dateUtc="2025-01-28T04:11:00Z"/>
                <w:lang w:eastAsia="ja-JP"/>
              </w:rPr>
            </w:pPr>
          </w:p>
        </w:tc>
      </w:tr>
      <w:tr w:rsidR="00E07CD7" w:rsidRPr="0070736F" w14:paraId="3FB85A0C" w14:textId="77777777" w:rsidTr="00A74844">
        <w:trPr>
          <w:ins w:id="917" w:author="Takuya Yashima (八島 拓也)" w:date="2025-01-28T13:11:00Z"/>
        </w:trPr>
        <w:tc>
          <w:tcPr>
            <w:tcW w:w="4535" w:type="dxa"/>
          </w:tcPr>
          <w:p w14:paraId="2B68F876" w14:textId="77777777" w:rsidR="00E07CD7" w:rsidRPr="0070736F" w:rsidRDefault="00E07CD7" w:rsidP="00F543F5">
            <w:pPr>
              <w:pStyle w:val="TAL"/>
              <w:rPr>
                <w:ins w:id="918" w:author="Takuya Yashima (八島 拓也)" w:date="2025-01-28T13:11:00Z" w16du:dateUtc="2025-01-28T04:11:00Z"/>
                <w:lang w:eastAsia="ja-JP"/>
              </w:rPr>
            </w:pPr>
            <w:ins w:id="919" w:author="Takuya Yashima (八島 拓也)" w:date="2025-01-28T13:11:00Z" w16du:dateUtc="2025-01-28T04:11:00Z">
              <w:r w:rsidRPr="0070736F">
                <w:rPr>
                  <w:lang w:eastAsia="ja-JP"/>
                </w:rPr>
                <w:t xml:space="preserve">  }</w:t>
              </w:r>
            </w:ins>
          </w:p>
        </w:tc>
        <w:tc>
          <w:tcPr>
            <w:tcW w:w="2267" w:type="dxa"/>
          </w:tcPr>
          <w:p w14:paraId="7510A1D4" w14:textId="77777777" w:rsidR="00E07CD7" w:rsidRPr="0070736F" w:rsidRDefault="00E07CD7" w:rsidP="00F543F5">
            <w:pPr>
              <w:pStyle w:val="TAL"/>
              <w:rPr>
                <w:ins w:id="920" w:author="Takuya Yashima (八島 拓也)" w:date="2025-01-28T13:11:00Z" w16du:dateUtc="2025-01-28T04:11:00Z"/>
                <w:lang w:eastAsia="ja-JP"/>
              </w:rPr>
            </w:pPr>
          </w:p>
        </w:tc>
        <w:tc>
          <w:tcPr>
            <w:tcW w:w="1700" w:type="dxa"/>
          </w:tcPr>
          <w:p w14:paraId="1A1D2F7D" w14:textId="77777777" w:rsidR="00E07CD7" w:rsidRPr="0070736F" w:rsidRDefault="00E07CD7" w:rsidP="00F543F5">
            <w:pPr>
              <w:pStyle w:val="TAL"/>
              <w:rPr>
                <w:ins w:id="921" w:author="Takuya Yashima (八島 拓也)" w:date="2025-01-28T13:11:00Z" w16du:dateUtc="2025-01-28T04:11:00Z"/>
                <w:lang w:eastAsia="ja-JP"/>
              </w:rPr>
            </w:pPr>
          </w:p>
        </w:tc>
        <w:tc>
          <w:tcPr>
            <w:tcW w:w="1133" w:type="dxa"/>
          </w:tcPr>
          <w:p w14:paraId="6CB3906B" w14:textId="77777777" w:rsidR="00E07CD7" w:rsidRPr="0070736F" w:rsidRDefault="00E07CD7" w:rsidP="00F543F5">
            <w:pPr>
              <w:pStyle w:val="TAL"/>
              <w:rPr>
                <w:ins w:id="922" w:author="Takuya Yashima (八島 拓也)" w:date="2025-01-28T13:11:00Z" w16du:dateUtc="2025-01-28T04:11:00Z"/>
                <w:lang w:eastAsia="ja-JP"/>
              </w:rPr>
            </w:pPr>
          </w:p>
        </w:tc>
      </w:tr>
      <w:tr w:rsidR="00E07CD7" w:rsidRPr="0070736F" w14:paraId="478BC561" w14:textId="77777777" w:rsidTr="00A74844">
        <w:trPr>
          <w:ins w:id="923" w:author="Takuya Yashima (八島 拓也)" w:date="2025-01-28T13:11:00Z"/>
        </w:trPr>
        <w:tc>
          <w:tcPr>
            <w:tcW w:w="4535" w:type="dxa"/>
          </w:tcPr>
          <w:p w14:paraId="1E635DE5" w14:textId="77777777" w:rsidR="00E07CD7" w:rsidRPr="0070736F" w:rsidRDefault="00E07CD7" w:rsidP="00F543F5">
            <w:pPr>
              <w:pStyle w:val="TAL"/>
              <w:rPr>
                <w:ins w:id="924" w:author="Takuya Yashima (八島 拓也)" w:date="2025-01-28T13:11:00Z" w16du:dateUtc="2025-01-28T04:11:00Z"/>
                <w:lang w:eastAsia="ja-JP"/>
              </w:rPr>
            </w:pPr>
            <w:ins w:id="925" w:author="Takuya Yashima (八島 拓也)" w:date="2025-01-28T13:11:00Z" w16du:dateUtc="2025-01-28T04:11:00Z">
              <w:r w:rsidRPr="0070736F">
                <w:rPr>
                  <w:lang w:eastAsia="ja-JP"/>
                </w:rPr>
                <w:t>}</w:t>
              </w:r>
            </w:ins>
          </w:p>
        </w:tc>
        <w:tc>
          <w:tcPr>
            <w:tcW w:w="2267" w:type="dxa"/>
          </w:tcPr>
          <w:p w14:paraId="6515E45E" w14:textId="77777777" w:rsidR="00E07CD7" w:rsidRPr="0070736F" w:rsidRDefault="00E07CD7" w:rsidP="00F543F5">
            <w:pPr>
              <w:pStyle w:val="TAL"/>
              <w:rPr>
                <w:ins w:id="926" w:author="Takuya Yashima (八島 拓也)" w:date="2025-01-28T13:11:00Z" w16du:dateUtc="2025-01-28T04:11:00Z"/>
                <w:lang w:eastAsia="ja-JP"/>
              </w:rPr>
            </w:pPr>
          </w:p>
        </w:tc>
        <w:tc>
          <w:tcPr>
            <w:tcW w:w="1700" w:type="dxa"/>
          </w:tcPr>
          <w:p w14:paraId="13E6E39C" w14:textId="77777777" w:rsidR="00E07CD7" w:rsidRPr="0070736F" w:rsidRDefault="00E07CD7" w:rsidP="00F543F5">
            <w:pPr>
              <w:pStyle w:val="TAL"/>
              <w:rPr>
                <w:ins w:id="927" w:author="Takuya Yashima (八島 拓也)" w:date="2025-01-28T13:11:00Z" w16du:dateUtc="2025-01-28T04:11:00Z"/>
                <w:lang w:eastAsia="ja-JP"/>
              </w:rPr>
            </w:pPr>
          </w:p>
        </w:tc>
        <w:tc>
          <w:tcPr>
            <w:tcW w:w="1133" w:type="dxa"/>
          </w:tcPr>
          <w:p w14:paraId="1BB69C02" w14:textId="77777777" w:rsidR="00E07CD7" w:rsidRPr="0070736F" w:rsidRDefault="00E07CD7" w:rsidP="00F543F5">
            <w:pPr>
              <w:pStyle w:val="TAL"/>
              <w:rPr>
                <w:ins w:id="928" w:author="Takuya Yashima (八島 拓也)" w:date="2025-01-28T13:11:00Z" w16du:dateUtc="2025-01-28T04:11:00Z"/>
                <w:lang w:eastAsia="ja-JP"/>
              </w:rPr>
            </w:pPr>
          </w:p>
        </w:tc>
      </w:tr>
    </w:tbl>
    <w:p w14:paraId="581FED1C" w14:textId="77777777" w:rsidR="00E07CD7" w:rsidRDefault="00E07CD7" w:rsidP="00E07CD7">
      <w:pPr>
        <w:rPr>
          <w:ins w:id="929" w:author="Takuya Yashima (八島 拓也)" w:date="2025-01-28T13:11:00Z" w16du:dateUtc="2025-01-28T04:11:00Z"/>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4051C" w14:textId="77777777" w:rsidR="00F80036" w:rsidRDefault="00F80036">
      <w:r>
        <w:separator/>
      </w:r>
    </w:p>
  </w:endnote>
  <w:endnote w:type="continuationSeparator" w:id="0">
    <w:p w14:paraId="5891ED00" w14:textId="77777777" w:rsidR="00F80036" w:rsidRDefault="00F80036">
      <w:r>
        <w:continuationSeparator/>
      </w:r>
    </w:p>
  </w:endnote>
  <w:endnote w:type="continuationNotice" w:id="1">
    <w:p w14:paraId="7393B181" w14:textId="77777777" w:rsidR="00F80036" w:rsidRDefault="00F80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F91BC" w14:textId="77777777" w:rsidR="00F80036" w:rsidRDefault="00F80036">
      <w:r>
        <w:separator/>
      </w:r>
    </w:p>
  </w:footnote>
  <w:footnote w:type="continuationSeparator" w:id="0">
    <w:p w14:paraId="14AA2AE4" w14:textId="77777777" w:rsidR="00F80036" w:rsidRDefault="00F80036">
      <w:r>
        <w:continuationSeparator/>
      </w:r>
    </w:p>
  </w:footnote>
  <w:footnote w:type="continuationNotice" w:id="1">
    <w:p w14:paraId="24AC9419" w14:textId="77777777" w:rsidR="00F80036" w:rsidRDefault="00F800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F7D6606"/>
    <w:multiLevelType w:val="hybridMultilevel"/>
    <w:tmpl w:val="0D9C9D54"/>
    <w:lvl w:ilvl="0" w:tplc="780023A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264590"/>
    <w:multiLevelType w:val="hybridMultilevel"/>
    <w:tmpl w:val="0AEC5A14"/>
    <w:lvl w:ilvl="0" w:tplc="45CE7A06">
      <w:start w:val="1"/>
      <w:numFmt w:val="decimal"/>
      <w:lvlText w:val="%1&gt;"/>
      <w:lvlJc w:val="left"/>
      <w:pPr>
        <w:ind w:left="644" w:hanging="360"/>
      </w:pPr>
      <w:rPr>
        <w:rFonts w:ascii="Times New Roman" w:eastAsia="ＭＳ 明朝"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AD5232"/>
    <w:multiLevelType w:val="hybridMultilevel"/>
    <w:tmpl w:val="9D3C6D44"/>
    <w:lvl w:ilvl="0" w:tplc="340E508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7"/>
  </w:num>
  <w:num w:numId="2" w16cid:durableId="271717296">
    <w:abstractNumId w:val="4"/>
  </w:num>
  <w:num w:numId="3" w16cid:durableId="948396576">
    <w:abstractNumId w:val="21"/>
  </w:num>
  <w:num w:numId="4" w16cid:durableId="791753083">
    <w:abstractNumId w:val="26"/>
  </w:num>
  <w:num w:numId="5" w16cid:durableId="1775401723">
    <w:abstractNumId w:val="9"/>
  </w:num>
  <w:num w:numId="6" w16cid:durableId="912735343">
    <w:abstractNumId w:val="10"/>
  </w:num>
  <w:num w:numId="7" w16cid:durableId="1049107390">
    <w:abstractNumId w:val="0"/>
  </w:num>
  <w:num w:numId="8" w16cid:durableId="1206291">
    <w:abstractNumId w:val="12"/>
  </w:num>
  <w:num w:numId="9" w16cid:durableId="2121029675">
    <w:abstractNumId w:val="5"/>
  </w:num>
  <w:num w:numId="10" w16cid:durableId="11674034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3"/>
  </w:num>
  <w:num w:numId="13" w16cid:durableId="4155166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2"/>
  </w:num>
  <w:num w:numId="15" w16cid:durableId="2049210341">
    <w:abstractNumId w:val="25"/>
  </w:num>
  <w:num w:numId="16" w16cid:durableId="1549804896">
    <w:abstractNumId w:val="6"/>
  </w:num>
  <w:num w:numId="17" w16cid:durableId="164132039">
    <w:abstractNumId w:val="20"/>
  </w:num>
  <w:num w:numId="18" w16cid:durableId="939067386">
    <w:abstractNumId w:val="15"/>
  </w:num>
  <w:num w:numId="19" w16cid:durableId="719212034">
    <w:abstractNumId w:val="19"/>
  </w:num>
  <w:num w:numId="20" w16cid:durableId="2003698697">
    <w:abstractNumId w:val="14"/>
  </w:num>
  <w:num w:numId="21" w16cid:durableId="1925450859">
    <w:abstractNumId w:val="8"/>
  </w:num>
  <w:num w:numId="22" w16cid:durableId="336661370">
    <w:abstractNumId w:val="7"/>
  </w:num>
  <w:num w:numId="23" w16cid:durableId="924925391">
    <w:abstractNumId w:val="18"/>
  </w:num>
  <w:num w:numId="24" w16cid:durableId="143009881">
    <w:abstractNumId w:val="11"/>
  </w:num>
  <w:num w:numId="25" w16cid:durableId="219950787">
    <w:abstractNumId w:val="23"/>
  </w:num>
  <w:num w:numId="26" w16cid:durableId="448665584">
    <w:abstractNumId w:val="1"/>
  </w:num>
  <w:num w:numId="27" w16cid:durableId="15148770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56622"/>
    <w:rsid w:val="00070E09"/>
    <w:rsid w:val="00071B08"/>
    <w:rsid w:val="00074B37"/>
    <w:rsid w:val="0008031B"/>
    <w:rsid w:val="000829BC"/>
    <w:rsid w:val="00093052"/>
    <w:rsid w:val="000A6394"/>
    <w:rsid w:val="000B1505"/>
    <w:rsid w:val="000B4F81"/>
    <w:rsid w:val="000B5479"/>
    <w:rsid w:val="000B7FED"/>
    <w:rsid w:val="000C038A"/>
    <w:rsid w:val="000C6598"/>
    <w:rsid w:val="000C7DC0"/>
    <w:rsid w:val="000D44B3"/>
    <w:rsid w:val="000E303E"/>
    <w:rsid w:val="000E6D5D"/>
    <w:rsid w:val="000F0183"/>
    <w:rsid w:val="0012039F"/>
    <w:rsid w:val="00120580"/>
    <w:rsid w:val="00124E14"/>
    <w:rsid w:val="001304E9"/>
    <w:rsid w:val="00145D43"/>
    <w:rsid w:val="00162829"/>
    <w:rsid w:val="00172D9D"/>
    <w:rsid w:val="00180232"/>
    <w:rsid w:val="00192C46"/>
    <w:rsid w:val="00194E21"/>
    <w:rsid w:val="001A08B3"/>
    <w:rsid w:val="001A7B60"/>
    <w:rsid w:val="001B52F0"/>
    <w:rsid w:val="001B6A5A"/>
    <w:rsid w:val="001B7A65"/>
    <w:rsid w:val="001E41F3"/>
    <w:rsid w:val="001F586E"/>
    <w:rsid w:val="00211BBD"/>
    <w:rsid w:val="00212BC3"/>
    <w:rsid w:val="00213FA0"/>
    <w:rsid w:val="00220E52"/>
    <w:rsid w:val="002212FC"/>
    <w:rsid w:val="002354B5"/>
    <w:rsid w:val="00237C47"/>
    <w:rsid w:val="00244D3C"/>
    <w:rsid w:val="002476EF"/>
    <w:rsid w:val="0026004D"/>
    <w:rsid w:val="00262ED9"/>
    <w:rsid w:val="002640DD"/>
    <w:rsid w:val="00275D12"/>
    <w:rsid w:val="00284FEB"/>
    <w:rsid w:val="002860C4"/>
    <w:rsid w:val="002B5741"/>
    <w:rsid w:val="002D0E5C"/>
    <w:rsid w:val="002E472E"/>
    <w:rsid w:val="002E4C8D"/>
    <w:rsid w:val="002E577E"/>
    <w:rsid w:val="002F40B4"/>
    <w:rsid w:val="002F605C"/>
    <w:rsid w:val="00305409"/>
    <w:rsid w:val="00314D12"/>
    <w:rsid w:val="00324CBD"/>
    <w:rsid w:val="00325381"/>
    <w:rsid w:val="0032679F"/>
    <w:rsid w:val="00332D58"/>
    <w:rsid w:val="003555A8"/>
    <w:rsid w:val="0036044A"/>
    <w:rsid w:val="003609EF"/>
    <w:rsid w:val="0036231A"/>
    <w:rsid w:val="003641E2"/>
    <w:rsid w:val="00374DD4"/>
    <w:rsid w:val="0038711A"/>
    <w:rsid w:val="00395F9C"/>
    <w:rsid w:val="003C18F3"/>
    <w:rsid w:val="003C1E10"/>
    <w:rsid w:val="003C626C"/>
    <w:rsid w:val="003D6641"/>
    <w:rsid w:val="003D7E0D"/>
    <w:rsid w:val="003E1A36"/>
    <w:rsid w:val="003E45C5"/>
    <w:rsid w:val="003F09D8"/>
    <w:rsid w:val="003F41EE"/>
    <w:rsid w:val="00410371"/>
    <w:rsid w:val="00411832"/>
    <w:rsid w:val="00413605"/>
    <w:rsid w:val="0041464E"/>
    <w:rsid w:val="004242F1"/>
    <w:rsid w:val="00426A92"/>
    <w:rsid w:val="00446F9D"/>
    <w:rsid w:val="00454C39"/>
    <w:rsid w:val="00455275"/>
    <w:rsid w:val="004627E9"/>
    <w:rsid w:val="00491D22"/>
    <w:rsid w:val="004B07F9"/>
    <w:rsid w:val="004B6E4F"/>
    <w:rsid w:val="004B75B7"/>
    <w:rsid w:val="004C28CE"/>
    <w:rsid w:val="004E7833"/>
    <w:rsid w:val="005037E8"/>
    <w:rsid w:val="00506131"/>
    <w:rsid w:val="005141D9"/>
    <w:rsid w:val="0051580D"/>
    <w:rsid w:val="00522FB4"/>
    <w:rsid w:val="00547111"/>
    <w:rsid w:val="00547FC6"/>
    <w:rsid w:val="00565F70"/>
    <w:rsid w:val="00574327"/>
    <w:rsid w:val="005802AF"/>
    <w:rsid w:val="0059138B"/>
    <w:rsid w:val="00592D74"/>
    <w:rsid w:val="005A0AB4"/>
    <w:rsid w:val="005A1E69"/>
    <w:rsid w:val="005A25CE"/>
    <w:rsid w:val="005B2DBF"/>
    <w:rsid w:val="005B648F"/>
    <w:rsid w:val="005E16E0"/>
    <w:rsid w:val="005E2C44"/>
    <w:rsid w:val="00604CC2"/>
    <w:rsid w:val="00613C93"/>
    <w:rsid w:val="006162DE"/>
    <w:rsid w:val="00617D5D"/>
    <w:rsid w:val="00621188"/>
    <w:rsid w:val="006257ED"/>
    <w:rsid w:val="00633EEB"/>
    <w:rsid w:val="00636ECD"/>
    <w:rsid w:val="006413F4"/>
    <w:rsid w:val="0064549C"/>
    <w:rsid w:val="00650504"/>
    <w:rsid w:val="00653DE4"/>
    <w:rsid w:val="00664DF7"/>
    <w:rsid w:val="00665C47"/>
    <w:rsid w:val="0067133F"/>
    <w:rsid w:val="00686CD3"/>
    <w:rsid w:val="00695808"/>
    <w:rsid w:val="006A4575"/>
    <w:rsid w:val="006A7958"/>
    <w:rsid w:val="006B1567"/>
    <w:rsid w:val="006B46FB"/>
    <w:rsid w:val="006C40AF"/>
    <w:rsid w:val="006D1DDE"/>
    <w:rsid w:val="006E21FB"/>
    <w:rsid w:val="006E2A5F"/>
    <w:rsid w:val="006E496C"/>
    <w:rsid w:val="006F053C"/>
    <w:rsid w:val="0070482A"/>
    <w:rsid w:val="0070736F"/>
    <w:rsid w:val="007168F0"/>
    <w:rsid w:val="0072590E"/>
    <w:rsid w:val="00743C13"/>
    <w:rsid w:val="007664D7"/>
    <w:rsid w:val="007709DA"/>
    <w:rsid w:val="00771E4A"/>
    <w:rsid w:val="00782E89"/>
    <w:rsid w:val="007869B4"/>
    <w:rsid w:val="00792342"/>
    <w:rsid w:val="007977A8"/>
    <w:rsid w:val="007978CB"/>
    <w:rsid w:val="007A1021"/>
    <w:rsid w:val="007A35EE"/>
    <w:rsid w:val="007A514F"/>
    <w:rsid w:val="007B512A"/>
    <w:rsid w:val="007C1C8A"/>
    <w:rsid w:val="007C2097"/>
    <w:rsid w:val="007D3A03"/>
    <w:rsid w:val="007D6A07"/>
    <w:rsid w:val="007F355D"/>
    <w:rsid w:val="007F7259"/>
    <w:rsid w:val="00800068"/>
    <w:rsid w:val="008040A8"/>
    <w:rsid w:val="008232A3"/>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87D70"/>
    <w:rsid w:val="008A45A6"/>
    <w:rsid w:val="008A5985"/>
    <w:rsid w:val="008B1768"/>
    <w:rsid w:val="008B7891"/>
    <w:rsid w:val="008D3CCC"/>
    <w:rsid w:val="008E26A4"/>
    <w:rsid w:val="008E5A10"/>
    <w:rsid w:val="008F3789"/>
    <w:rsid w:val="008F3CE6"/>
    <w:rsid w:val="008F686C"/>
    <w:rsid w:val="00913F3A"/>
    <w:rsid w:val="009148DE"/>
    <w:rsid w:val="00916793"/>
    <w:rsid w:val="009220C0"/>
    <w:rsid w:val="0092353F"/>
    <w:rsid w:val="00923A78"/>
    <w:rsid w:val="00932FDF"/>
    <w:rsid w:val="00941E30"/>
    <w:rsid w:val="00942FA3"/>
    <w:rsid w:val="00950A7F"/>
    <w:rsid w:val="009531B0"/>
    <w:rsid w:val="0095702F"/>
    <w:rsid w:val="00963F68"/>
    <w:rsid w:val="00964BC0"/>
    <w:rsid w:val="009741B3"/>
    <w:rsid w:val="00976F08"/>
    <w:rsid w:val="009777D9"/>
    <w:rsid w:val="00982060"/>
    <w:rsid w:val="00991B88"/>
    <w:rsid w:val="00997CA7"/>
    <w:rsid w:val="009A5753"/>
    <w:rsid w:val="009A579D"/>
    <w:rsid w:val="009B3BAD"/>
    <w:rsid w:val="009B59B9"/>
    <w:rsid w:val="009E3297"/>
    <w:rsid w:val="009E5AAA"/>
    <w:rsid w:val="009F1EC6"/>
    <w:rsid w:val="009F4330"/>
    <w:rsid w:val="009F734F"/>
    <w:rsid w:val="00A036D5"/>
    <w:rsid w:val="00A12E21"/>
    <w:rsid w:val="00A16126"/>
    <w:rsid w:val="00A246B6"/>
    <w:rsid w:val="00A3213C"/>
    <w:rsid w:val="00A40871"/>
    <w:rsid w:val="00A47E70"/>
    <w:rsid w:val="00A50CF0"/>
    <w:rsid w:val="00A51B65"/>
    <w:rsid w:val="00A74844"/>
    <w:rsid w:val="00A762C9"/>
    <w:rsid w:val="00A7671C"/>
    <w:rsid w:val="00A76CAB"/>
    <w:rsid w:val="00AA2CBC"/>
    <w:rsid w:val="00AB36FB"/>
    <w:rsid w:val="00AB617E"/>
    <w:rsid w:val="00AC5820"/>
    <w:rsid w:val="00AD034C"/>
    <w:rsid w:val="00AD19D3"/>
    <w:rsid w:val="00AD1CD8"/>
    <w:rsid w:val="00AD46FE"/>
    <w:rsid w:val="00AF372E"/>
    <w:rsid w:val="00AF41F5"/>
    <w:rsid w:val="00AF4BA3"/>
    <w:rsid w:val="00B16B0F"/>
    <w:rsid w:val="00B17674"/>
    <w:rsid w:val="00B25895"/>
    <w:rsid w:val="00B258BB"/>
    <w:rsid w:val="00B446BA"/>
    <w:rsid w:val="00B530BA"/>
    <w:rsid w:val="00B5611D"/>
    <w:rsid w:val="00B5697A"/>
    <w:rsid w:val="00B626E1"/>
    <w:rsid w:val="00B66CE0"/>
    <w:rsid w:val="00B67B97"/>
    <w:rsid w:val="00B70B02"/>
    <w:rsid w:val="00B7451D"/>
    <w:rsid w:val="00B76E0C"/>
    <w:rsid w:val="00B802FB"/>
    <w:rsid w:val="00B851A5"/>
    <w:rsid w:val="00B868A6"/>
    <w:rsid w:val="00B967A4"/>
    <w:rsid w:val="00B968C8"/>
    <w:rsid w:val="00BA10A9"/>
    <w:rsid w:val="00BA3EC5"/>
    <w:rsid w:val="00BA51D9"/>
    <w:rsid w:val="00BA621A"/>
    <w:rsid w:val="00BB5DFC"/>
    <w:rsid w:val="00BD279D"/>
    <w:rsid w:val="00BD6BB8"/>
    <w:rsid w:val="00BE3211"/>
    <w:rsid w:val="00BF265D"/>
    <w:rsid w:val="00BF61BF"/>
    <w:rsid w:val="00BF6B4F"/>
    <w:rsid w:val="00C02D48"/>
    <w:rsid w:val="00C042C5"/>
    <w:rsid w:val="00C04422"/>
    <w:rsid w:val="00C2105D"/>
    <w:rsid w:val="00C34C10"/>
    <w:rsid w:val="00C56A85"/>
    <w:rsid w:val="00C66BA2"/>
    <w:rsid w:val="00C67329"/>
    <w:rsid w:val="00C74959"/>
    <w:rsid w:val="00C8418D"/>
    <w:rsid w:val="00C851B5"/>
    <w:rsid w:val="00C870F6"/>
    <w:rsid w:val="00C95985"/>
    <w:rsid w:val="00CB0EEF"/>
    <w:rsid w:val="00CB1DE2"/>
    <w:rsid w:val="00CC3783"/>
    <w:rsid w:val="00CC5026"/>
    <w:rsid w:val="00CC68D0"/>
    <w:rsid w:val="00CD03F5"/>
    <w:rsid w:val="00CD7065"/>
    <w:rsid w:val="00CE1892"/>
    <w:rsid w:val="00D0056C"/>
    <w:rsid w:val="00D03F9A"/>
    <w:rsid w:val="00D042D1"/>
    <w:rsid w:val="00D06860"/>
    <w:rsid w:val="00D06D51"/>
    <w:rsid w:val="00D23F39"/>
    <w:rsid w:val="00D24991"/>
    <w:rsid w:val="00D273C2"/>
    <w:rsid w:val="00D35B6C"/>
    <w:rsid w:val="00D401DE"/>
    <w:rsid w:val="00D42187"/>
    <w:rsid w:val="00D50255"/>
    <w:rsid w:val="00D66520"/>
    <w:rsid w:val="00D670CD"/>
    <w:rsid w:val="00D70EAB"/>
    <w:rsid w:val="00D84AE9"/>
    <w:rsid w:val="00D90160"/>
    <w:rsid w:val="00D9124E"/>
    <w:rsid w:val="00D95BD0"/>
    <w:rsid w:val="00D96300"/>
    <w:rsid w:val="00D97957"/>
    <w:rsid w:val="00DE34CF"/>
    <w:rsid w:val="00DE54A9"/>
    <w:rsid w:val="00DF6C2E"/>
    <w:rsid w:val="00E03FF7"/>
    <w:rsid w:val="00E07CD7"/>
    <w:rsid w:val="00E105E3"/>
    <w:rsid w:val="00E11499"/>
    <w:rsid w:val="00E13A05"/>
    <w:rsid w:val="00E13F3D"/>
    <w:rsid w:val="00E26080"/>
    <w:rsid w:val="00E27DA2"/>
    <w:rsid w:val="00E307A0"/>
    <w:rsid w:val="00E34898"/>
    <w:rsid w:val="00E5414D"/>
    <w:rsid w:val="00E7761C"/>
    <w:rsid w:val="00E77A5C"/>
    <w:rsid w:val="00E95CE6"/>
    <w:rsid w:val="00EA3003"/>
    <w:rsid w:val="00EA313A"/>
    <w:rsid w:val="00EB09B7"/>
    <w:rsid w:val="00EE04F2"/>
    <w:rsid w:val="00EE7D7C"/>
    <w:rsid w:val="00F143D1"/>
    <w:rsid w:val="00F24F74"/>
    <w:rsid w:val="00F25D98"/>
    <w:rsid w:val="00F300FB"/>
    <w:rsid w:val="00F348D2"/>
    <w:rsid w:val="00F401B0"/>
    <w:rsid w:val="00F4131E"/>
    <w:rsid w:val="00F543F5"/>
    <w:rsid w:val="00F62627"/>
    <w:rsid w:val="00F665BD"/>
    <w:rsid w:val="00F80036"/>
    <w:rsid w:val="00F94DE8"/>
    <w:rsid w:val="00F95632"/>
    <w:rsid w:val="00F9663D"/>
    <w:rsid w:val="00FA119A"/>
    <w:rsid w:val="00FA3405"/>
    <w:rsid w:val="00FA4906"/>
    <w:rsid w:val="00FA4BCD"/>
    <w:rsid w:val="00FB4019"/>
    <w:rsid w:val="00FB484C"/>
    <w:rsid w:val="00FB6386"/>
    <w:rsid w:val="00FB64F4"/>
    <w:rsid w:val="00FD044E"/>
    <w:rsid w:val="00FD78F1"/>
    <w:rsid w:val="00FF27B3"/>
    <w:rsid w:val="1CEA4133"/>
    <w:rsid w:val="59DB2CFC"/>
    <w:rsid w:val="633BB6F3"/>
    <w:rsid w:val="63CFBC1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1A6920C-3120-4F8E-A406-78E093644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511ecb29-dea2-4e6f-9504-ffa52e3b1370}" removed="1"/>
</clbl:labelList>
</file>

<file path=docProps/app.xml><?xml version="1.0" encoding="utf-8"?>
<Properties xmlns="http://schemas.openxmlformats.org/officeDocument/2006/extended-properties" xmlns:vt="http://schemas.openxmlformats.org/officeDocument/2006/docPropsVTypes">
  <Characters>11667</Characters>
  <Pages>7</Pages>
  <DocSecurity>0</DocSecurity>
  <Words>2046</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2025-02-17T07:19:00Z</dcterms:modified>
  <cp:keywords/>
  <dc:subject/>
  <dc:title>MTG_TITLE</dc:title>
  <cp:lastPrinted>2036-02-07T05:28:00Z</cp:lastPrinted>
  <cp:lastModifiedBy>Takuya Yashima (八島 拓也)</cp:lastModifiedBy>
  <dcterms:created xsi:type="dcterms:W3CDTF">2024-08-20T13:45:00Z</dcterms:creat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2025-02-14T08:58:58Z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